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0343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7814C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6D7499">
        <w:rPr>
          <w:b/>
          <w:i/>
          <w:noProof/>
          <w:sz w:val="28"/>
        </w:rPr>
        <w:t>7</w:t>
      </w:r>
      <w:r w:rsidR="00896933">
        <w:rPr>
          <w:b/>
          <w:i/>
          <w:noProof/>
          <w:sz w:val="28"/>
        </w:rPr>
        <w:t>729</w:t>
      </w:r>
    </w:p>
    <w:p w14:paraId="7CB45193" w14:textId="0E6C0055" w:rsidR="001E41F3" w:rsidRDefault="007814C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 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5B229F">
        <w:rPr>
          <w:rFonts w:cs="Arial"/>
          <w:b/>
          <w:bCs/>
          <w:color w:val="0000FF"/>
        </w:rPr>
        <w:t>7681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02EF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7A580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3497F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16B6C" w:rsidR="001E41F3" w:rsidRPr="00410371" w:rsidRDefault="00D02EF1" w:rsidP="00547111">
            <w:pPr>
              <w:pStyle w:val="CRCoverPage"/>
              <w:spacing w:after="0"/>
              <w:rPr>
                <w:noProof/>
              </w:rPr>
            </w:pPr>
            <w:r w:rsidRPr="00032C8E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09D2C09B" w14:textId="77777777" w:rsidR="001E41F3" w:rsidRPr="0088468F" w:rsidRDefault="001E41F3" w:rsidP="008846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468F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5DB68052" w:rsidR="001E41F3" w:rsidRPr="0088468F" w:rsidRDefault="002E267F" w:rsidP="00884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FBF9E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1372">
              <w:rPr>
                <w:b/>
                <w:noProof/>
                <w:sz w:val="28"/>
              </w:rPr>
              <w:t>1</w:t>
            </w:r>
            <w:r w:rsidR="004D126A" w:rsidRPr="00D61372">
              <w:rPr>
                <w:b/>
                <w:noProof/>
                <w:sz w:val="28"/>
              </w:rPr>
              <w:t>8</w:t>
            </w:r>
            <w:r w:rsidRPr="00D61372">
              <w:rPr>
                <w:b/>
                <w:noProof/>
                <w:sz w:val="28"/>
              </w:rPr>
              <w:t>.</w:t>
            </w:r>
            <w:r w:rsidR="00D61372" w:rsidRPr="00D61372">
              <w:rPr>
                <w:b/>
                <w:noProof/>
                <w:sz w:val="28"/>
              </w:rPr>
              <w:t>1</w:t>
            </w:r>
            <w:r w:rsidRPr="00D61372">
              <w:rPr>
                <w:b/>
                <w:noProof/>
                <w:sz w:val="28"/>
              </w:rPr>
              <w:t>.</w:t>
            </w:r>
            <w:r w:rsidR="00D61372" w:rsidRPr="00D6137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E91F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667D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DDCB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54C5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06E22E" w:rsidR="001E41F3" w:rsidRDefault="000D0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new LMF service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8FE4E" w:rsidR="001E41F3" w:rsidRDefault="000D0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CATT, 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separate"/>
            </w:r>
            <w:r w:rsidR="00AE7E78">
              <w:rPr>
                <w:noProof/>
              </w:rPr>
              <w:t>Huawei, HiSilicon</w: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36680" w:rsidRDefault="00636680" w:rsidP="00636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AE17A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36680" w:rsidRDefault="00636680" w:rsidP="006366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36680" w:rsidRDefault="00636680" w:rsidP="00636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FA079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6366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36680" w:rsidRDefault="00636680" w:rsidP="00636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F2C43" w:rsidR="00636680" w:rsidRDefault="00636680" w:rsidP="006366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03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36680" w:rsidRDefault="00636680" w:rsidP="006366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  <w:r w:rsidRPr="00B9603B">
              <w:rPr>
                <w:noProof/>
              </w:rPr>
              <w:t>Rel-18</w:t>
            </w:r>
          </w:p>
        </w:tc>
      </w:tr>
      <w:tr w:rsidR="006366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36680" w:rsidRDefault="00636680" w:rsidP="006366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36680" w:rsidRDefault="00636680" w:rsidP="006366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636680" w:rsidRPr="007C2097" w:rsidRDefault="00636680" w:rsidP="006366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6680" w14:paraId="7FBEB8E7" w14:textId="77777777" w:rsidTr="00547111">
        <w:tc>
          <w:tcPr>
            <w:tcW w:w="1843" w:type="dxa"/>
          </w:tcPr>
          <w:p w14:paraId="44A3A604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6680" w:rsidRPr="00C82125" w:rsidRDefault="00636680" w:rsidP="00C821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C82125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3B2E7" w14:textId="77777777" w:rsidR="00B9603B" w:rsidRPr="00C82125" w:rsidRDefault="00B9603B" w:rsidP="00C82125">
            <w:pPr>
              <w:pStyle w:val="BodyText"/>
              <w:spacing w:before="60" w:after="0"/>
              <w:rPr>
                <w:rFonts w:ascii="Arial" w:eastAsiaTheme="minorEastAsia" w:hAnsi="Arial"/>
                <w:noProof/>
                <w:lang w:eastAsia="zh-CN"/>
              </w:rPr>
            </w:pP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The following new service operations are introduced in clause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6 in TS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23.273,</w:t>
            </w:r>
          </w:p>
          <w:p w14:paraId="1703152C" w14:textId="77777777" w:rsidR="00B9603B" w:rsidRPr="00C82125" w:rsidRDefault="00B9603B" w:rsidP="00C82125">
            <w:pPr>
              <w:pStyle w:val="BodyText"/>
              <w:numPr>
                <w:ilvl w:val="0"/>
                <w:numId w:val="1"/>
              </w:numPr>
              <w:spacing w:before="60" w:after="0"/>
              <w:rPr>
                <w:rFonts w:ascii="Arial" w:eastAsiaTheme="minorEastAsia" w:hAnsi="Arial"/>
                <w:noProof/>
                <w:lang w:eastAsia="zh-CN"/>
              </w:rPr>
            </w:pP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Clause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6.17.4: Nlmf_Location_Measurement Data Request, Nlmf_Location_MeasurementData Response</w:t>
            </w:r>
          </w:p>
          <w:p w14:paraId="6C4FF6DF" w14:textId="77777777" w:rsidR="00B9603B" w:rsidRPr="00C82125" w:rsidRDefault="00B9603B" w:rsidP="00C82125">
            <w:pPr>
              <w:pStyle w:val="BodyText"/>
              <w:numPr>
                <w:ilvl w:val="0"/>
                <w:numId w:val="1"/>
              </w:numPr>
              <w:spacing w:before="60" w:after="0"/>
              <w:rPr>
                <w:rFonts w:ascii="Arial" w:eastAsiaTheme="minorEastAsia" w:hAnsi="Arial"/>
                <w:noProof/>
                <w:lang w:eastAsia="zh-CN"/>
              </w:rPr>
            </w:pP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Clause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6.18.1: Nlmf_Location_UPNotify</w:t>
            </w:r>
          </w:p>
          <w:p w14:paraId="52BECA90" w14:textId="77777777" w:rsidR="00B9603B" w:rsidRPr="00C82125" w:rsidRDefault="00B9603B" w:rsidP="00C82125">
            <w:pPr>
              <w:pStyle w:val="BodyText"/>
              <w:numPr>
                <w:ilvl w:val="0"/>
                <w:numId w:val="1"/>
              </w:numPr>
              <w:spacing w:before="60" w:after="0"/>
              <w:rPr>
                <w:rFonts w:ascii="Arial" w:eastAsiaTheme="minorEastAsia" w:hAnsi="Arial"/>
                <w:noProof/>
                <w:lang w:eastAsia="zh-CN"/>
              </w:rPr>
            </w:pP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Clause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6.18.2 and clause</w:t>
            </w:r>
            <w:r w:rsidRPr="00C82125">
              <w:rPr>
                <w:rFonts w:ascii="Arial" w:eastAsiaTheme="minorEastAsia" w:hAnsi="Arial"/>
                <w:noProof/>
                <w:lang w:eastAsia="zh-CN"/>
              </w:rPr>
              <w:t> </w:t>
            </w:r>
            <w:r w:rsidRPr="00C82125">
              <w:rPr>
                <w:rFonts w:ascii="Arial" w:eastAsiaTheme="minorEastAsia" w:hAnsi="Arial" w:hint="eastAsia"/>
                <w:noProof/>
                <w:lang w:eastAsia="zh-CN"/>
              </w:rPr>
              <w:t>6.18.3: Nlmf_Location_UPConfig Request, Nlmf_Location_UPConfig Response</w:t>
            </w:r>
          </w:p>
          <w:p w14:paraId="7C3A90D1" w14:textId="77777777" w:rsidR="00636680" w:rsidRPr="00C82125" w:rsidRDefault="00B9603B" w:rsidP="00C82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2125">
              <w:rPr>
                <w:rFonts w:hint="eastAsia"/>
                <w:noProof/>
                <w:lang w:eastAsia="zh-CN"/>
              </w:rPr>
              <w:t>It is proposed to update LMF services clause</w:t>
            </w:r>
            <w:r w:rsidRPr="00C82125">
              <w:rPr>
                <w:noProof/>
                <w:lang w:eastAsia="zh-CN"/>
              </w:rPr>
              <w:t> </w:t>
            </w:r>
            <w:r w:rsidRPr="00C82125">
              <w:rPr>
                <w:rFonts w:hint="eastAsia"/>
                <w:noProof/>
                <w:lang w:eastAsia="zh-CN"/>
              </w:rPr>
              <w:t>8.3 to add the service operations above.</w:t>
            </w:r>
          </w:p>
          <w:p w14:paraId="519BA65C" w14:textId="77777777" w:rsidR="00CE2B27" w:rsidRDefault="00CE2B27" w:rsidP="00C8212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A3DF886" w14:textId="31145134" w:rsidR="00B43FAD" w:rsidRPr="00C82125" w:rsidRDefault="00F84039" w:rsidP="00C821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C82125">
              <w:rPr>
                <w:noProof/>
                <w:lang w:eastAsia="zh-CN"/>
              </w:rPr>
              <w:t xml:space="preserve">SA2 </w:t>
            </w:r>
            <w:r w:rsidR="00F26518" w:rsidRPr="00C82125">
              <w:rPr>
                <w:rFonts w:hint="eastAsia"/>
                <w:noProof/>
                <w:lang w:eastAsia="zh-CN"/>
              </w:rPr>
              <w:t>1</w:t>
            </w:r>
            <w:r w:rsidR="00F26518" w:rsidRPr="00C82125">
              <w:rPr>
                <w:noProof/>
                <w:lang w:eastAsia="zh-CN"/>
              </w:rPr>
              <w:t xml:space="preserve">57 </w:t>
            </w:r>
            <w:r w:rsidR="007345DC" w:rsidRPr="00C82125">
              <w:rPr>
                <w:noProof/>
                <w:lang w:eastAsia="zh-CN"/>
              </w:rPr>
              <w:t xml:space="preserve">meeting </w:t>
            </w:r>
            <w:r w:rsidR="0013759E" w:rsidRPr="00C82125">
              <w:rPr>
                <w:noProof/>
                <w:lang w:eastAsia="zh-CN"/>
              </w:rPr>
              <w:t>c</w:t>
            </w:r>
            <w:r w:rsidR="00F26518" w:rsidRPr="00C82125">
              <w:rPr>
                <w:noProof/>
                <w:lang w:eastAsia="zh-CN"/>
              </w:rPr>
              <w:t>hanges:</w:t>
            </w:r>
          </w:p>
          <w:p w14:paraId="6706FFB0" w14:textId="27E84343" w:rsidR="002C4FF1" w:rsidRPr="00C82125" w:rsidRDefault="006F041A" w:rsidP="00C821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C82125">
              <w:rPr>
                <w:rFonts w:hint="eastAsia"/>
                <w:noProof/>
                <w:lang w:eastAsia="zh-CN"/>
              </w:rPr>
              <w:t>U</w:t>
            </w:r>
            <w:r w:rsidRPr="00C82125">
              <w:rPr>
                <w:noProof/>
                <w:lang w:eastAsia="zh-CN"/>
              </w:rPr>
              <w:t>pdate</w:t>
            </w:r>
            <w:r w:rsidR="00AD6EF6" w:rsidRPr="00C82125">
              <w:rPr>
                <w:noProof/>
                <w:lang w:eastAsia="zh-CN"/>
              </w:rPr>
              <w:t xml:space="preserve"> </w:t>
            </w:r>
            <w:r w:rsidR="004E2B58" w:rsidRPr="00C82125">
              <w:rPr>
                <w:noProof/>
                <w:lang w:eastAsia="zh-CN"/>
              </w:rPr>
              <w:t>paramaters</w:t>
            </w:r>
            <w:r w:rsidR="00AD6EF6" w:rsidRPr="00C82125">
              <w:rPr>
                <w:noProof/>
                <w:lang w:eastAsia="zh-CN"/>
              </w:rPr>
              <w:t xml:space="preserve"> of LMF service operations to align with </w:t>
            </w:r>
            <w:r w:rsidR="006C54B2" w:rsidRPr="00C82125">
              <w:rPr>
                <w:noProof/>
                <w:lang w:eastAsia="zh-CN"/>
              </w:rPr>
              <w:t xml:space="preserve">updated </w:t>
            </w:r>
            <w:r w:rsidR="00140412" w:rsidRPr="00C82125">
              <w:rPr>
                <w:noProof/>
                <w:lang w:eastAsia="zh-CN"/>
              </w:rPr>
              <w:t>procedure</w:t>
            </w:r>
            <w:r w:rsidR="00103C04" w:rsidRPr="00C82125">
              <w:rPr>
                <w:noProof/>
                <w:lang w:eastAsia="zh-CN"/>
              </w:rPr>
              <w:t>s</w:t>
            </w:r>
            <w:r w:rsidR="0048438D" w:rsidRPr="00C82125">
              <w:rPr>
                <w:noProof/>
                <w:lang w:eastAsia="zh-CN"/>
              </w:rPr>
              <w:t>,</w:t>
            </w:r>
            <w:r w:rsidR="006C54B2" w:rsidRPr="00C82125">
              <w:rPr>
                <w:noProof/>
                <w:lang w:eastAsia="zh-CN"/>
              </w:rPr>
              <w:t xml:space="preserve"> </w:t>
            </w:r>
            <w:r w:rsidR="0074089F" w:rsidRPr="00C82125">
              <w:rPr>
                <w:noProof/>
                <w:lang w:eastAsia="zh-CN"/>
              </w:rPr>
              <w:t>based on approved CR 0328 in last meeting</w:t>
            </w:r>
            <w:r w:rsidR="002C4FF1" w:rsidRPr="00C82125">
              <w:rPr>
                <w:noProof/>
                <w:lang w:eastAsia="zh-CN"/>
              </w:rPr>
              <w:t>:</w:t>
            </w:r>
          </w:p>
          <w:p w14:paraId="29489512" w14:textId="7AD1CDA2" w:rsidR="00FF1CAE" w:rsidRPr="00C82125" w:rsidRDefault="0036407A" w:rsidP="00C821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82125">
              <w:rPr>
                <w:noProof/>
                <w:lang w:eastAsia="zh-CN"/>
              </w:rPr>
              <w:t xml:space="preserve">Remove </w:t>
            </w:r>
            <w:r w:rsidR="00EA40B8" w:rsidRPr="00C82125">
              <w:rPr>
                <w:noProof/>
                <w:lang w:eastAsia="zh-CN"/>
              </w:rPr>
              <w:t>‘</w:t>
            </w:r>
            <w:r w:rsidRPr="00C82125">
              <w:rPr>
                <w:noProof/>
                <w:lang w:eastAsia="zh-CN"/>
              </w:rPr>
              <w:t xml:space="preserve">PRU </w:t>
            </w:r>
            <w:r w:rsidR="00695525" w:rsidRPr="00C82125">
              <w:rPr>
                <w:noProof/>
                <w:lang w:eastAsia="zh-CN"/>
              </w:rPr>
              <w:t>identifer</w:t>
            </w:r>
            <w:r w:rsidR="00EA40B8" w:rsidRPr="00C82125">
              <w:rPr>
                <w:noProof/>
                <w:lang w:eastAsia="zh-CN"/>
              </w:rPr>
              <w:t>’</w:t>
            </w:r>
            <w:r w:rsidRPr="00C82125">
              <w:rPr>
                <w:noProof/>
                <w:lang w:eastAsia="zh-CN"/>
              </w:rPr>
              <w:t xml:space="preserve"> from </w:t>
            </w:r>
            <w:r w:rsidR="001210D1" w:rsidRPr="00C82125">
              <w:rPr>
                <w:noProof/>
                <w:lang w:eastAsia="zh-CN"/>
              </w:rPr>
              <w:t>Nlmf_Location_MeasurementData</w:t>
            </w:r>
            <w:r w:rsidR="001E731C" w:rsidRPr="00C82125">
              <w:rPr>
                <w:noProof/>
                <w:lang w:eastAsia="zh-CN"/>
              </w:rPr>
              <w:t xml:space="preserve"> service operation</w:t>
            </w:r>
          </w:p>
          <w:p w14:paraId="2FC8E451" w14:textId="77777777" w:rsidR="00FC36EE" w:rsidRPr="00C82125" w:rsidRDefault="00470A6F" w:rsidP="00C821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82125">
              <w:rPr>
                <w:rFonts w:hint="eastAsia"/>
                <w:noProof/>
                <w:lang w:eastAsia="zh-CN"/>
              </w:rPr>
              <w:t>A</w:t>
            </w:r>
            <w:r w:rsidRPr="00C82125">
              <w:rPr>
                <w:noProof/>
                <w:lang w:eastAsia="zh-CN"/>
              </w:rPr>
              <w:t xml:space="preserve">dd </w:t>
            </w:r>
            <w:r w:rsidR="000B37FC" w:rsidRPr="00C82125">
              <w:rPr>
                <w:noProof/>
                <w:lang w:eastAsia="zh-CN"/>
              </w:rPr>
              <w:t>pre-calculated location of target UE</w:t>
            </w:r>
            <w:r w:rsidR="00CB38E0" w:rsidRPr="00C82125">
              <w:rPr>
                <w:noProof/>
                <w:lang w:eastAsia="zh-CN"/>
              </w:rPr>
              <w:t xml:space="preserve"> </w:t>
            </w:r>
            <w:r w:rsidR="00EA40B8" w:rsidRPr="00C82125">
              <w:rPr>
                <w:noProof/>
                <w:lang w:eastAsia="zh-CN"/>
              </w:rPr>
              <w:t>as</w:t>
            </w:r>
            <w:r w:rsidR="0002321F" w:rsidRPr="00C82125">
              <w:rPr>
                <w:noProof/>
                <w:lang w:eastAsia="zh-CN"/>
              </w:rPr>
              <w:t xml:space="preserve"> an</w:t>
            </w:r>
            <w:r w:rsidR="00EA40B8" w:rsidRPr="00C82125">
              <w:rPr>
                <w:noProof/>
                <w:lang w:eastAsia="zh-CN"/>
              </w:rPr>
              <w:t xml:space="preserve"> option</w:t>
            </w:r>
            <w:r w:rsidR="00025802" w:rsidRPr="00C82125">
              <w:rPr>
                <w:noProof/>
                <w:lang w:eastAsia="zh-CN"/>
              </w:rPr>
              <w:t>al</w:t>
            </w:r>
            <w:r w:rsidR="00EA40B8" w:rsidRPr="00C82125">
              <w:rPr>
                <w:noProof/>
                <w:lang w:eastAsia="zh-CN"/>
              </w:rPr>
              <w:t xml:space="preserve"> input</w:t>
            </w:r>
            <w:r w:rsidR="00025802" w:rsidRPr="00C82125">
              <w:rPr>
                <w:noProof/>
                <w:lang w:eastAsia="zh-CN"/>
              </w:rPr>
              <w:t xml:space="preserve"> paramater</w:t>
            </w:r>
            <w:r w:rsidR="00272A35" w:rsidRPr="00C82125">
              <w:rPr>
                <w:noProof/>
                <w:lang w:eastAsia="zh-CN"/>
              </w:rPr>
              <w:t xml:space="preserve"> for</w:t>
            </w:r>
            <w:r w:rsidR="009542D3" w:rsidRPr="00C82125">
              <w:rPr>
                <w:noProof/>
                <w:lang w:eastAsia="zh-CN"/>
              </w:rPr>
              <w:t xml:space="preserve"> </w:t>
            </w:r>
            <w:r w:rsidR="00EA40B8" w:rsidRPr="00C82125">
              <w:rPr>
                <w:noProof/>
                <w:lang w:eastAsia="zh-CN"/>
              </w:rPr>
              <w:t xml:space="preserve">Nlmf_Location_MeasurementData </w:t>
            </w:r>
            <w:r w:rsidR="0007700B" w:rsidRPr="00C82125">
              <w:rPr>
                <w:noProof/>
                <w:lang w:eastAsia="zh-CN"/>
              </w:rPr>
              <w:t>service</w:t>
            </w:r>
            <w:r w:rsidR="002A1FB8" w:rsidRPr="00C82125">
              <w:rPr>
                <w:noProof/>
                <w:lang w:eastAsia="zh-CN"/>
              </w:rPr>
              <w:t xml:space="preserve"> operation</w:t>
            </w:r>
          </w:p>
          <w:p w14:paraId="0A01C8D0" w14:textId="77777777" w:rsidR="0036231F" w:rsidRDefault="00C42D4C" w:rsidP="00C821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82125">
              <w:rPr>
                <w:noProof/>
                <w:lang w:eastAsia="zh-CN"/>
              </w:rPr>
              <w:t xml:space="preserve">The </w:t>
            </w:r>
            <w:r w:rsidR="00F360E4" w:rsidRPr="00C82125">
              <w:rPr>
                <w:noProof/>
                <w:lang w:eastAsia="zh-CN"/>
              </w:rPr>
              <w:t xml:space="preserve">Nlmf_Location_UPNotify </w:t>
            </w:r>
            <w:r w:rsidR="00E172D4" w:rsidRPr="00C82125">
              <w:rPr>
                <w:noProof/>
                <w:lang w:eastAsia="zh-CN"/>
              </w:rPr>
              <w:t xml:space="preserve">is a subscription notification </w:t>
            </w:r>
            <w:r w:rsidR="00F360E4" w:rsidRPr="00C82125">
              <w:rPr>
                <w:noProof/>
                <w:lang w:eastAsia="zh-CN"/>
              </w:rPr>
              <w:t>service</w:t>
            </w:r>
            <w:r w:rsidR="002B5B31" w:rsidRPr="00C82125">
              <w:rPr>
                <w:noProof/>
                <w:lang w:eastAsia="zh-CN"/>
              </w:rPr>
              <w:t>. I</w:t>
            </w:r>
            <w:r w:rsidR="009D5427" w:rsidRPr="00C82125">
              <w:rPr>
                <w:noProof/>
                <w:lang w:eastAsia="zh-CN"/>
              </w:rPr>
              <w:t>n the UE initiated User plane connection procedure,</w:t>
            </w:r>
            <w:r w:rsidR="00E172D4" w:rsidRPr="00C82125">
              <w:rPr>
                <w:noProof/>
                <w:lang w:eastAsia="zh-CN"/>
              </w:rPr>
              <w:t xml:space="preserve"> </w:t>
            </w:r>
            <w:r w:rsidR="00887779" w:rsidRPr="00C82125">
              <w:rPr>
                <w:noProof/>
                <w:lang w:eastAsia="zh-CN"/>
              </w:rPr>
              <w:t>the sub</w:t>
            </w:r>
            <w:r w:rsidR="00991EE7" w:rsidRPr="00C82125">
              <w:rPr>
                <w:noProof/>
                <w:lang w:eastAsia="zh-CN"/>
              </w:rPr>
              <w:t>s</w:t>
            </w:r>
            <w:r w:rsidR="00887779" w:rsidRPr="00C82125">
              <w:rPr>
                <w:noProof/>
                <w:lang w:eastAsia="zh-CN"/>
              </w:rPr>
              <w:t>cription is sub</w:t>
            </w:r>
            <w:r w:rsidR="00991EE7" w:rsidRPr="00C82125">
              <w:rPr>
                <w:noProof/>
                <w:lang w:eastAsia="zh-CN"/>
              </w:rPr>
              <w:t>s</w:t>
            </w:r>
            <w:r w:rsidR="00887779" w:rsidRPr="00C82125">
              <w:rPr>
                <w:noProof/>
                <w:lang w:eastAsia="zh-CN"/>
              </w:rPr>
              <w:t xml:space="preserve">cribed by </w:t>
            </w:r>
            <w:r w:rsidR="00844D44" w:rsidRPr="00C82125">
              <w:rPr>
                <w:noProof/>
                <w:lang w:eastAsia="zh-CN"/>
              </w:rPr>
              <w:t>Nlmf_Location_UPConfig service</w:t>
            </w:r>
            <w:r w:rsidR="00DD26ED" w:rsidRPr="00C82125">
              <w:rPr>
                <w:noProof/>
                <w:lang w:eastAsia="zh-CN"/>
              </w:rPr>
              <w:t>s</w:t>
            </w:r>
            <w:r w:rsidR="008D14CD" w:rsidRPr="00C82125">
              <w:rPr>
                <w:noProof/>
                <w:lang w:eastAsia="zh-CN"/>
              </w:rPr>
              <w:t>;</w:t>
            </w:r>
            <w:r w:rsidR="00887779" w:rsidRPr="00C82125">
              <w:rPr>
                <w:noProof/>
                <w:lang w:eastAsia="zh-CN"/>
              </w:rPr>
              <w:t xml:space="preserve"> </w:t>
            </w:r>
            <w:r w:rsidR="00F05372" w:rsidRPr="00C82125">
              <w:rPr>
                <w:noProof/>
                <w:lang w:eastAsia="zh-CN"/>
              </w:rPr>
              <w:t xml:space="preserve">in the LMF inititated User plane connection </w:t>
            </w:r>
            <w:r w:rsidR="00003A24" w:rsidRPr="00C82125">
              <w:rPr>
                <w:noProof/>
                <w:lang w:eastAsia="zh-CN"/>
              </w:rPr>
              <w:t>case</w:t>
            </w:r>
            <w:r w:rsidR="00F05372" w:rsidRPr="00C82125">
              <w:rPr>
                <w:noProof/>
                <w:lang w:eastAsia="zh-CN"/>
              </w:rPr>
              <w:t xml:space="preserve">, </w:t>
            </w:r>
            <w:r w:rsidR="00862DF6" w:rsidRPr="00C82125">
              <w:rPr>
                <w:noProof/>
                <w:lang w:eastAsia="zh-CN"/>
              </w:rPr>
              <w:t>based on general decription</w:t>
            </w:r>
            <w:r w:rsidR="00A30FFA" w:rsidRPr="00C82125">
              <w:rPr>
                <w:noProof/>
                <w:lang w:eastAsia="zh-CN"/>
              </w:rPr>
              <w:t xml:space="preserve"> in clause </w:t>
            </w:r>
            <w:r w:rsidR="00B311AD" w:rsidRPr="00C82125">
              <w:rPr>
                <w:noProof/>
                <w:lang w:eastAsia="zh-CN"/>
              </w:rPr>
              <w:t>6.18.1</w:t>
            </w:r>
            <w:r w:rsidR="00862DF6" w:rsidRPr="00C82125">
              <w:rPr>
                <w:noProof/>
                <w:lang w:eastAsia="zh-CN"/>
              </w:rPr>
              <w:t xml:space="preserve">, </w:t>
            </w:r>
            <w:r w:rsidR="006B53AC" w:rsidRPr="00C82125">
              <w:rPr>
                <w:noProof/>
                <w:lang w:eastAsia="zh-CN"/>
              </w:rPr>
              <w:t>a</w:t>
            </w:r>
            <w:r w:rsidR="00383211" w:rsidRPr="00C82125">
              <w:rPr>
                <w:noProof/>
                <w:lang w:eastAsia="zh-CN"/>
              </w:rPr>
              <w:t>n</w:t>
            </w:r>
            <w:r w:rsidR="005630EB" w:rsidRPr="00C82125">
              <w:rPr>
                <w:noProof/>
                <w:lang w:eastAsia="zh-CN"/>
              </w:rPr>
              <w:t xml:space="preserve"> </w:t>
            </w:r>
            <w:r w:rsidR="00383211" w:rsidRPr="00C82125">
              <w:rPr>
                <w:noProof/>
                <w:lang w:eastAsia="zh-CN"/>
              </w:rPr>
              <w:t xml:space="preserve">explicit </w:t>
            </w:r>
            <w:r w:rsidR="009C5181" w:rsidRPr="00C82125">
              <w:rPr>
                <w:noProof/>
                <w:lang w:eastAsia="zh-CN"/>
              </w:rPr>
              <w:t>subscri</w:t>
            </w:r>
            <w:r w:rsidR="00F978CB" w:rsidRPr="00C82125">
              <w:rPr>
                <w:noProof/>
                <w:lang w:eastAsia="zh-CN"/>
              </w:rPr>
              <w:t>pti</w:t>
            </w:r>
            <w:r w:rsidR="009C5181" w:rsidRPr="00C82125">
              <w:rPr>
                <w:noProof/>
                <w:lang w:eastAsia="zh-CN"/>
              </w:rPr>
              <w:t xml:space="preserve">on is </w:t>
            </w:r>
            <w:r w:rsidR="000046FE" w:rsidRPr="00C82125">
              <w:rPr>
                <w:noProof/>
                <w:lang w:eastAsia="zh-CN"/>
              </w:rPr>
              <w:t>perform</w:t>
            </w:r>
            <w:r w:rsidR="00B40CA6" w:rsidRPr="00C82125">
              <w:rPr>
                <w:noProof/>
                <w:lang w:eastAsia="zh-CN"/>
              </w:rPr>
              <w:t>ed</w:t>
            </w:r>
            <w:r w:rsidR="000046FE" w:rsidRPr="00C82125">
              <w:rPr>
                <w:noProof/>
                <w:lang w:eastAsia="zh-CN"/>
              </w:rPr>
              <w:t xml:space="preserve"> by AMF</w:t>
            </w:r>
            <w:r w:rsidR="00A2327D" w:rsidRPr="00C82125">
              <w:rPr>
                <w:noProof/>
                <w:lang w:eastAsia="zh-CN"/>
              </w:rPr>
              <w:t xml:space="preserve">, </w:t>
            </w:r>
            <w:r w:rsidR="00016836" w:rsidRPr="00C82125">
              <w:rPr>
                <w:noProof/>
                <w:lang w:eastAsia="zh-CN"/>
              </w:rPr>
              <w:t xml:space="preserve">thus </w:t>
            </w:r>
            <w:r w:rsidR="00F74C83" w:rsidRPr="00C82125">
              <w:rPr>
                <w:noProof/>
                <w:lang w:eastAsia="zh-CN"/>
              </w:rPr>
              <w:t xml:space="preserve">a </w:t>
            </w:r>
            <w:r w:rsidR="00950DE6" w:rsidRPr="00C82125">
              <w:rPr>
                <w:noProof/>
                <w:lang w:eastAsia="zh-CN"/>
              </w:rPr>
              <w:t>Nlmf_Location_UPSubscribe service operation</w:t>
            </w:r>
            <w:r w:rsidR="006B53AC" w:rsidRPr="00C82125">
              <w:rPr>
                <w:noProof/>
                <w:lang w:eastAsia="zh-CN"/>
              </w:rPr>
              <w:t xml:space="preserve"> should be defined and paramters </w:t>
            </w:r>
            <w:r w:rsidR="00C976CB" w:rsidRPr="00C82125">
              <w:rPr>
                <w:noProof/>
                <w:lang w:eastAsia="zh-CN"/>
              </w:rPr>
              <w:t>should be updated accrodingly</w:t>
            </w:r>
            <w:r w:rsidR="005A6602" w:rsidRPr="00C82125">
              <w:rPr>
                <w:noProof/>
                <w:lang w:eastAsia="zh-CN"/>
              </w:rPr>
              <w:t xml:space="preserve"> for this two operations</w:t>
            </w:r>
            <w:r w:rsidR="006B53AC" w:rsidRPr="00C82125">
              <w:rPr>
                <w:noProof/>
                <w:lang w:eastAsia="zh-CN"/>
              </w:rPr>
              <w:t>.</w:t>
            </w:r>
          </w:p>
          <w:p w14:paraId="708AA7DE" w14:textId="52AC4B96" w:rsidR="00B946CF" w:rsidRPr="00C82125" w:rsidRDefault="00B946CF" w:rsidP="00C821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Pr="00B946CF">
              <w:rPr>
                <w:noProof/>
                <w:lang w:eastAsia="zh-CN"/>
              </w:rPr>
              <w:t>Nlmf_Location_MeasurementData service operation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36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8D88B4" w:rsidR="00636680" w:rsidRDefault="00B70C2B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dd new LMF service operations.</w:t>
            </w:r>
          </w:p>
        </w:tc>
      </w:tr>
      <w:tr w:rsidR="00636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F13EF" w:rsidR="00636680" w:rsidRDefault="00B70C2B" w:rsidP="0063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description of LMF service operations are missing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36680" w14:paraId="034AF533" w14:textId="77777777" w:rsidTr="00547111">
        <w:tc>
          <w:tcPr>
            <w:tcW w:w="2694" w:type="dxa"/>
            <w:gridSpan w:val="2"/>
          </w:tcPr>
          <w:p w14:paraId="39D9EB5B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1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4161" w:rsidRDefault="001C4161" w:rsidP="001C4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E3185" w:rsidR="001C4161" w:rsidRDefault="001C4161" w:rsidP="001C4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8.3.1, 8.3.2.x (new), 8.3.2.y (</w:t>
            </w:r>
            <w:r w:rsidRPr="00C82125">
              <w:rPr>
                <w:rFonts w:hint="eastAsia"/>
                <w:lang w:eastAsia="zh-CN"/>
              </w:rPr>
              <w:t xml:space="preserve">new), </w:t>
            </w:r>
            <w:r w:rsidR="00126103" w:rsidRPr="00C82125">
              <w:rPr>
                <w:rFonts w:hint="eastAsia"/>
                <w:lang w:eastAsia="zh-CN"/>
              </w:rPr>
              <w:t>8.3.2.</w:t>
            </w:r>
            <w:r w:rsidR="00126103" w:rsidRPr="00C82125">
              <w:rPr>
                <w:lang w:eastAsia="zh-CN"/>
              </w:rPr>
              <w:t>w</w:t>
            </w:r>
            <w:r w:rsidR="00126103" w:rsidRPr="00C82125">
              <w:rPr>
                <w:rFonts w:hint="eastAsia"/>
                <w:lang w:eastAsia="zh-CN"/>
              </w:rPr>
              <w:t xml:space="preserve"> (new)</w:t>
            </w:r>
            <w:r w:rsidR="00126103" w:rsidRPr="00C82125">
              <w:rPr>
                <w:lang w:eastAsia="zh-CN"/>
              </w:rPr>
              <w:t xml:space="preserve">, </w:t>
            </w:r>
            <w:r w:rsidRPr="00C82125">
              <w:rPr>
                <w:rFonts w:hint="eastAsia"/>
                <w:lang w:eastAsia="zh-CN"/>
              </w:rPr>
              <w:t>8.3.2.z (new), 8.3.2.1</w:t>
            </w:r>
          </w:p>
        </w:tc>
      </w:tr>
      <w:tr w:rsidR="00636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6680" w:rsidRDefault="00636680" w:rsidP="00636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6680" w:rsidRDefault="00636680" w:rsidP="00636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636680" w:rsidRPr="001C4161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41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6680" w:rsidRDefault="00636680" w:rsidP="00636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636680" w:rsidRPr="001C4161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41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6680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636680" w:rsidRPr="001C4161" w:rsidRDefault="00636680" w:rsidP="00636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41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6680" w:rsidRDefault="00636680" w:rsidP="00636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6680" w:rsidRDefault="00636680" w:rsidP="00636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6680" w:rsidRDefault="00636680" w:rsidP="00636680">
            <w:pPr>
              <w:pStyle w:val="CRCoverPage"/>
              <w:spacing w:after="0"/>
              <w:rPr>
                <w:noProof/>
              </w:rPr>
            </w:pPr>
          </w:p>
        </w:tc>
      </w:tr>
      <w:tr w:rsidR="00636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6680" w:rsidRPr="008863B9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6680" w:rsidRPr="008863B9" w:rsidRDefault="00636680" w:rsidP="00636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6680" w:rsidRDefault="00636680" w:rsidP="00636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6680" w:rsidRDefault="00636680" w:rsidP="00636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314C52A" w14:textId="77777777" w:rsidR="001B20A6" w:rsidRPr="001216A7" w:rsidRDefault="001B20A6" w:rsidP="001B20A6">
      <w:pPr>
        <w:pStyle w:val="Heading3"/>
      </w:pPr>
      <w:bookmarkStart w:id="2" w:name="_Toc58920683"/>
      <w:bookmarkStart w:id="3" w:name="_Toc131157728"/>
      <w:bookmarkEnd w:id="1"/>
      <w:r w:rsidRPr="001216A7">
        <w:t>8.3.1</w:t>
      </w:r>
      <w:r w:rsidRPr="001216A7">
        <w:tab/>
        <w:t>General</w:t>
      </w:r>
      <w:bookmarkEnd w:id="2"/>
      <w:bookmarkEnd w:id="3"/>
    </w:p>
    <w:p w14:paraId="5EDCB280" w14:textId="77777777" w:rsidR="001B20A6" w:rsidRPr="001216A7" w:rsidRDefault="001B20A6" w:rsidP="001B20A6">
      <w:r w:rsidRPr="001216A7">
        <w:t>The following table shows the LMF Services and LMF Service Operations.</w:t>
      </w:r>
    </w:p>
    <w:p w14:paraId="53B8B4F6" w14:textId="77777777" w:rsidR="001B20A6" w:rsidRDefault="001B20A6" w:rsidP="001B20A6">
      <w:pPr>
        <w:pStyle w:val="TH"/>
      </w:pPr>
      <w:r w:rsidRPr="001216A7"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1B20A6" w:rsidRPr="00034813" w14:paraId="38CC6826" w14:textId="77777777" w:rsidTr="009E27FD">
        <w:tc>
          <w:tcPr>
            <w:tcW w:w="2093" w:type="dxa"/>
            <w:tcBorders>
              <w:bottom w:val="single" w:sz="4" w:space="0" w:color="auto"/>
            </w:tcBorders>
          </w:tcPr>
          <w:p w14:paraId="700320C0" w14:textId="77777777" w:rsidR="001B20A6" w:rsidRPr="00034813" w:rsidRDefault="001B20A6" w:rsidP="009E27FD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430C485B" w14:textId="77777777" w:rsidR="001B20A6" w:rsidRPr="00034813" w:rsidRDefault="001B20A6" w:rsidP="009E27FD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4940A665" w14:textId="77777777" w:rsidR="001B20A6" w:rsidRPr="00034813" w:rsidRDefault="001B20A6" w:rsidP="009E27FD">
            <w:pPr>
              <w:pStyle w:val="TAH"/>
            </w:pPr>
            <w:r w:rsidRPr="00034813">
              <w:t>Operation</w:t>
            </w:r>
          </w:p>
          <w:p w14:paraId="503C5AA4" w14:textId="77777777" w:rsidR="001B20A6" w:rsidRPr="00034813" w:rsidRDefault="001B20A6" w:rsidP="009E27FD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366E1946" w14:textId="77777777" w:rsidR="001B20A6" w:rsidRPr="00034813" w:rsidRDefault="001B20A6" w:rsidP="009E27FD">
            <w:pPr>
              <w:pStyle w:val="TAH"/>
            </w:pPr>
            <w:r w:rsidRPr="00034813">
              <w:t>Example Consumer(s)</w:t>
            </w:r>
          </w:p>
        </w:tc>
      </w:tr>
      <w:tr w:rsidR="001B20A6" w:rsidRPr="00034813" w14:paraId="200C7D08" w14:textId="77777777" w:rsidTr="009E27FD">
        <w:trPr>
          <w:trHeight w:val="355"/>
        </w:trPr>
        <w:tc>
          <w:tcPr>
            <w:tcW w:w="2093" w:type="dxa"/>
            <w:vMerge w:val="restart"/>
          </w:tcPr>
          <w:p w14:paraId="14C44BDB" w14:textId="77777777" w:rsidR="001B20A6" w:rsidRPr="001216A7" w:rsidRDefault="001B20A6" w:rsidP="009E27FD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499EC010" w14:textId="77777777" w:rsidR="001B20A6" w:rsidRPr="001216A7" w:rsidRDefault="001B20A6" w:rsidP="009E27FD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6A3B05CB" w14:textId="77777777" w:rsidR="001B20A6" w:rsidRPr="001216A7" w:rsidRDefault="001B20A6" w:rsidP="009E27FD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55A30BB" w14:textId="77777777" w:rsidR="001B20A6" w:rsidRPr="001216A7" w:rsidRDefault="001B20A6" w:rsidP="009E27FD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1B20A6" w:rsidRPr="00034813" w14:paraId="69D1EA2B" w14:textId="77777777" w:rsidTr="009E27FD">
        <w:trPr>
          <w:trHeight w:val="355"/>
        </w:trPr>
        <w:tc>
          <w:tcPr>
            <w:tcW w:w="2093" w:type="dxa"/>
            <w:vMerge/>
          </w:tcPr>
          <w:p w14:paraId="1A256291" w14:textId="77777777" w:rsidR="001B20A6" w:rsidRPr="00034813" w:rsidRDefault="001B20A6" w:rsidP="009E27FD">
            <w:pPr>
              <w:pStyle w:val="TAL"/>
            </w:pPr>
          </w:p>
        </w:tc>
        <w:tc>
          <w:tcPr>
            <w:tcW w:w="2410" w:type="dxa"/>
          </w:tcPr>
          <w:p w14:paraId="2743132B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53431ED4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1028C6C" w14:textId="77777777" w:rsidR="001B20A6" w:rsidRPr="001216A7" w:rsidRDefault="001B20A6" w:rsidP="009E27FD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1B20A6" w:rsidRPr="00034813" w14:paraId="39FAC14F" w14:textId="77777777" w:rsidTr="009E27FD">
        <w:trPr>
          <w:trHeight w:val="355"/>
        </w:trPr>
        <w:tc>
          <w:tcPr>
            <w:tcW w:w="2093" w:type="dxa"/>
            <w:vMerge/>
          </w:tcPr>
          <w:p w14:paraId="351152C8" w14:textId="77777777" w:rsidR="001B20A6" w:rsidRPr="00034813" w:rsidRDefault="001B20A6" w:rsidP="009E27FD">
            <w:pPr>
              <w:pStyle w:val="TAL"/>
            </w:pPr>
          </w:p>
        </w:tc>
        <w:tc>
          <w:tcPr>
            <w:tcW w:w="2410" w:type="dxa"/>
          </w:tcPr>
          <w:p w14:paraId="74A1905B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752BDAC2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2E742D4D" w14:textId="77777777" w:rsidR="001B20A6" w:rsidRPr="001216A7" w:rsidRDefault="001B20A6" w:rsidP="009E27FD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1B20A6" w:rsidRPr="00034813" w14:paraId="4A7D2FF4" w14:textId="77777777" w:rsidTr="009E27FD">
        <w:trPr>
          <w:trHeight w:val="355"/>
        </w:trPr>
        <w:tc>
          <w:tcPr>
            <w:tcW w:w="2093" w:type="dxa"/>
            <w:vMerge/>
          </w:tcPr>
          <w:p w14:paraId="63D6C179" w14:textId="77777777" w:rsidR="001B20A6" w:rsidRPr="00034813" w:rsidRDefault="001B20A6" w:rsidP="009E27FD">
            <w:pPr>
              <w:pStyle w:val="TAL"/>
            </w:pPr>
          </w:p>
        </w:tc>
        <w:tc>
          <w:tcPr>
            <w:tcW w:w="2410" w:type="dxa"/>
          </w:tcPr>
          <w:p w14:paraId="40C92DA0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00E837D5" w14:textId="77777777" w:rsidR="001B20A6" w:rsidRPr="001216A7" w:rsidRDefault="001B20A6" w:rsidP="009E27FD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67B29EA6" w14:textId="77777777" w:rsidR="001B20A6" w:rsidRPr="001216A7" w:rsidRDefault="001B20A6" w:rsidP="009E27FD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1B20A6" w:rsidRPr="00034813" w14:paraId="175DBFFA" w14:textId="77777777" w:rsidTr="009E27FD">
        <w:trPr>
          <w:trHeight w:val="355"/>
          <w:ins w:id="4" w:author="catt-v2" w:date="2023-04-06T17:03:00Z"/>
        </w:trPr>
        <w:tc>
          <w:tcPr>
            <w:tcW w:w="2093" w:type="dxa"/>
            <w:vMerge/>
          </w:tcPr>
          <w:p w14:paraId="3FA58D4A" w14:textId="77777777" w:rsidR="001B20A6" w:rsidRPr="00034813" w:rsidRDefault="001B20A6" w:rsidP="009E27FD">
            <w:pPr>
              <w:pStyle w:val="TAL"/>
              <w:rPr>
                <w:ins w:id="5" w:author="catt-v2" w:date="2023-04-06T17:03:00Z"/>
              </w:rPr>
            </w:pPr>
          </w:p>
        </w:tc>
        <w:tc>
          <w:tcPr>
            <w:tcW w:w="2410" w:type="dxa"/>
          </w:tcPr>
          <w:p w14:paraId="4D2A2E11" w14:textId="77777777" w:rsidR="001B20A6" w:rsidRPr="001216A7" w:rsidRDefault="001B20A6" w:rsidP="009E27FD">
            <w:pPr>
              <w:pStyle w:val="TAL"/>
              <w:rPr>
                <w:ins w:id="6" w:author="catt-v2" w:date="2023-04-06T17:03:00Z"/>
                <w:lang w:eastAsia="zh-CN"/>
              </w:rPr>
            </w:pPr>
            <w:proofErr w:type="spellStart"/>
            <w:ins w:id="7" w:author="catt-v2" w:date="2023-04-06T17:04:00Z">
              <w:r>
                <w:rPr>
                  <w:rFonts w:cs="Arial" w:hint="eastAsia"/>
                  <w:lang w:val="en-US" w:eastAsia="zh-CN"/>
                </w:rPr>
                <w:t>MeasurementData</w:t>
              </w:r>
            </w:ins>
            <w:proofErr w:type="spellEnd"/>
          </w:p>
        </w:tc>
        <w:tc>
          <w:tcPr>
            <w:tcW w:w="1842" w:type="dxa"/>
          </w:tcPr>
          <w:p w14:paraId="66362860" w14:textId="77777777" w:rsidR="001B20A6" w:rsidRPr="001216A7" w:rsidRDefault="001B20A6" w:rsidP="009E27FD">
            <w:pPr>
              <w:pStyle w:val="TAL"/>
              <w:rPr>
                <w:ins w:id="8" w:author="catt-v2" w:date="2023-04-06T17:03:00Z"/>
                <w:lang w:eastAsia="zh-CN"/>
              </w:rPr>
            </w:pPr>
            <w:ins w:id="9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46B7E1C9" w14:textId="77777777" w:rsidR="001B20A6" w:rsidRPr="001216A7" w:rsidRDefault="001B20A6" w:rsidP="009E27FD">
            <w:pPr>
              <w:pStyle w:val="TAL"/>
              <w:rPr>
                <w:ins w:id="10" w:author="catt-v2" w:date="2023-04-06T17:03:00Z"/>
                <w:lang w:val="en-US" w:eastAsia="zh-CN"/>
              </w:rPr>
            </w:pPr>
            <w:ins w:id="11" w:author="catt-v2" w:date="2023-04-06T17:04:00Z">
              <w:r w:rsidRPr="001216A7">
                <w:rPr>
                  <w:lang w:val="en-US" w:eastAsia="zh-CN"/>
                </w:rPr>
                <w:t>LMF</w:t>
              </w:r>
            </w:ins>
          </w:p>
        </w:tc>
      </w:tr>
      <w:tr w:rsidR="001B20A6" w:rsidRPr="00034813" w14:paraId="7992A26A" w14:textId="77777777" w:rsidTr="009E27FD">
        <w:trPr>
          <w:trHeight w:val="355"/>
          <w:ins w:id="12" w:author="catt-v2" w:date="2023-04-06T17:04:00Z"/>
        </w:trPr>
        <w:tc>
          <w:tcPr>
            <w:tcW w:w="2093" w:type="dxa"/>
            <w:vMerge/>
          </w:tcPr>
          <w:p w14:paraId="029A9924" w14:textId="77777777" w:rsidR="001B20A6" w:rsidRPr="00034813" w:rsidRDefault="001B20A6" w:rsidP="009E27FD">
            <w:pPr>
              <w:pStyle w:val="TAL"/>
              <w:rPr>
                <w:ins w:id="13" w:author="catt-v2" w:date="2023-04-06T17:04:00Z"/>
              </w:rPr>
            </w:pPr>
          </w:p>
        </w:tc>
        <w:tc>
          <w:tcPr>
            <w:tcW w:w="2410" w:type="dxa"/>
          </w:tcPr>
          <w:p w14:paraId="7FF199D8" w14:textId="77777777" w:rsidR="001B20A6" w:rsidRDefault="001B20A6" w:rsidP="009E27FD">
            <w:pPr>
              <w:pStyle w:val="TAL"/>
              <w:rPr>
                <w:ins w:id="14" w:author="catt-v2" w:date="2023-04-06T17:04:00Z"/>
                <w:rFonts w:cs="Arial"/>
                <w:lang w:val="en-US" w:eastAsia="zh-CN"/>
              </w:rPr>
            </w:pPr>
            <w:proofErr w:type="spellStart"/>
            <w:ins w:id="15" w:author="catt-v2" w:date="2023-04-06T17:04:00Z">
              <w:r>
                <w:rPr>
                  <w:rFonts w:cs="Arial" w:hint="eastAsia"/>
                  <w:lang w:val="en-US" w:eastAsia="zh-CN"/>
                </w:rPr>
                <w:t>UPConfig</w:t>
              </w:r>
              <w:proofErr w:type="spellEnd"/>
            </w:ins>
          </w:p>
        </w:tc>
        <w:tc>
          <w:tcPr>
            <w:tcW w:w="1842" w:type="dxa"/>
          </w:tcPr>
          <w:p w14:paraId="72A7F445" w14:textId="77777777" w:rsidR="001B20A6" w:rsidRPr="001216A7" w:rsidRDefault="001B20A6" w:rsidP="009E27FD">
            <w:pPr>
              <w:pStyle w:val="TAL"/>
              <w:rPr>
                <w:ins w:id="16" w:author="catt-v2" w:date="2023-04-06T17:04:00Z"/>
                <w:lang w:eastAsia="zh-CN"/>
              </w:rPr>
            </w:pPr>
            <w:ins w:id="17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3052F520" w14:textId="77777777" w:rsidR="001B20A6" w:rsidRPr="001216A7" w:rsidRDefault="001B20A6" w:rsidP="009E27FD">
            <w:pPr>
              <w:pStyle w:val="TAL"/>
              <w:rPr>
                <w:ins w:id="18" w:author="catt-v2" w:date="2023-04-06T17:04:00Z"/>
                <w:lang w:val="en-US" w:eastAsia="zh-CN"/>
              </w:rPr>
            </w:pPr>
            <w:ins w:id="19" w:author="catt-v2" w:date="2023-04-06T17:05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313846" w:rsidRPr="00034813" w14:paraId="737A0552" w14:textId="77777777" w:rsidTr="009E27FD">
        <w:trPr>
          <w:trHeight w:val="355"/>
          <w:ins w:id="20" w:author="huawei" w:date="2023-05-11T17:54:00Z"/>
        </w:trPr>
        <w:tc>
          <w:tcPr>
            <w:tcW w:w="2093" w:type="dxa"/>
            <w:vMerge/>
          </w:tcPr>
          <w:p w14:paraId="2163824D" w14:textId="77777777" w:rsidR="00313846" w:rsidRPr="00034813" w:rsidRDefault="00313846" w:rsidP="00640458">
            <w:pPr>
              <w:pStyle w:val="TAL"/>
              <w:rPr>
                <w:ins w:id="21" w:author="huawei" w:date="2023-05-11T17:54:00Z"/>
              </w:rPr>
            </w:pPr>
          </w:p>
        </w:tc>
        <w:tc>
          <w:tcPr>
            <w:tcW w:w="2410" w:type="dxa"/>
          </w:tcPr>
          <w:p w14:paraId="018A77D4" w14:textId="38A9FBE7" w:rsidR="00313846" w:rsidRDefault="00313846" w:rsidP="00640458">
            <w:pPr>
              <w:pStyle w:val="TAL"/>
              <w:rPr>
                <w:ins w:id="22" w:author="huawei" w:date="2023-05-11T17:54:00Z"/>
                <w:rFonts w:cs="Arial"/>
                <w:lang w:val="en-US" w:eastAsia="zh-CN"/>
              </w:rPr>
            </w:pPr>
            <w:proofErr w:type="spellStart"/>
            <w:ins w:id="23" w:author="huawei" w:date="2023-05-11T17:54:00Z">
              <w:r>
                <w:rPr>
                  <w:rFonts w:cs="Arial" w:hint="eastAsia"/>
                  <w:lang w:val="en-US" w:eastAsia="zh-CN"/>
                </w:rPr>
                <w:t>UP</w:t>
              </w:r>
            </w:ins>
            <w:ins w:id="24" w:author="huawei" w:date="2023-05-11T18:07:00Z">
              <w:r>
                <w:rPr>
                  <w:rFonts w:cs="Arial"/>
                  <w:lang w:val="en-US" w:eastAsia="zh-CN"/>
                </w:rPr>
                <w:t>Subcribe</w:t>
              </w:r>
            </w:ins>
            <w:proofErr w:type="spellEnd"/>
          </w:p>
        </w:tc>
        <w:tc>
          <w:tcPr>
            <w:tcW w:w="1842" w:type="dxa"/>
            <w:vMerge w:val="restart"/>
          </w:tcPr>
          <w:p w14:paraId="3823A7CE" w14:textId="2A161392" w:rsidR="00313846" w:rsidRPr="001216A7" w:rsidRDefault="00313846" w:rsidP="00640458">
            <w:pPr>
              <w:pStyle w:val="TAL"/>
              <w:rPr>
                <w:ins w:id="25" w:author="huawei" w:date="2023-05-11T17:54:00Z"/>
                <w:lang w:eastAsia="zh-CN"/>
              </w:rPr>
            </w:pPr>
            <w:ins w:id="26" w:author="huawei" w:date="2023-05-11T18:08:00Z">
              <w:r w:rsidRPr="00140E21"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417" w:type="dxa"/>
          </w:tcPr>
          <w:p w14:paraId="4AE94E9F" w14:textId="77DDCB40" w:rsidR="00313846" w:rsidRPr="001216A7" w:rsidRDefault="00313846" w:rsidP="00640458">
            <w:pPr>
              <w:pStyle w:val="TAL"/>
              <w:rPr>
                <w:ins w:id="27" w:author="huawei" w:date="2023-05-11T17:54:00Z"/>
                <w:lang w:val="en-US" w:eastAsia="zh-CN"/>
              </w:rPr>
            </w:pPr>
            <w:ins w:id="28" w:author="huawei" w:date="2023-05-11T17:54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313846" w:rsidRPr="00034813" w14:paraId="32AF583A" w14:textId="77777777" w:rsidTr="009E27FD">
        <w:trPr>
          <w:trHeight w:val="355"/>
          <w:ins w:id="29" w:author="catt-v2" w:date="2023-04-06T17:07:00Z"/>
        </w:trPr>
        <w:tc>
          <w:tcPr>
            <w:tcW w:w="2093" w:type="dxa"/>
            <w:vMerge/>
          </w:tcPr>
          <w:p w14:paraId="096DBBE4" w14:textId="77777777" w:rsidR="00313846" w:rsidRPr="00034813" w:rsidRDefault="00313846" w:rsidP="00640458">
            <w:pPr>
              <w:pStyle w:val="TAL"/>
              <w:rPr>
                <w:ins w:id="30" w:author="catt-v2" w:date="2023-04-06T17:07:00Z"/>
                <w:lang w:eastAsia="zh-CN"/>
              </w:rPr>
            </w:pPr>
          </w:p>
        </w:tc>
        <w:tc>
          <w:tcPr>
            <w:tcW w:w="2410" w:type="dxa"/>
          </w:tcPr>
          <w:p w14:paraId="51CDC536" w14:textId="77777777" w:rsidR="00313846" w:rsidRDefault="00313846" w:rsidP="00640458">
            <w:pPr>
              <w:pStyle w:val="TAL"/>
              <w:rPr>
                <w:ins w:id="31" w:author="catt-v2" w:date="2023-04-06T17:07:00Z"/>
                <w:rFonts w:cs="Arial"/>
                <w:lang w:val="en-US" w:eastAsia="zh-CN"/>
              </w:rPr>
            </w:pPr>
            <w:proofErr w:type="spellStart"/>
            <w:ins w:id="32" w:author="catt-v2" w:date="2023-04-06T17:07:00Z">
              <w:r>
                <w:rPr>
                  <w:rFonts w:cs="Arial" w:hint="eastAsia"/>
                  <w:lang w:val="en-US" w:eastAsia="zh-CN"/>
                </w:rPr>
                <w:t>UPNotify</w:t>
              </w:r>
              <w:proofErr w:type="spellEnd"/>
            </w:ins>
          </w:p>
        </w:tc>
        <w:tc>
          <w:tcPr>
            <w:tcW w:w="1842" w:type="dxa"/>
            <w:vMerge/>
          </w:tcPr>
          <w:p w14:paraId="5E1388F9" w14:textId="785770EB" w:rsidR="00313846" w:rsidRPr="001216A7" w:rsidRDefault="00313846" w:rsidP="00640458">
            <w:pPr>
              <w:pStyle w:val="TAL"/>
              <w:rPr>
                <w:ins w:id="33" w:author="catt-v2" w:date="2023-04-06T17:07:00Z"/>
                <w:lang w:eastAsia="zh-CN"/>
              </w:rPr>
            </w:pPr>
          </w:p>
        </w:tc>
        <w:tc>
          <w:tcPr>
            <w:tcW w:w="1417" w:type="dxa"/>
          </w:tcPr>
          <w:p w14:paraId="2E7AA8ED" w14:textId="77777777" w:rsidR="00313846" w:rsidRPr="001216A7" w:rsidRDefault="00313846" w:rsidP="00640458">
            <w:pPr>
              <w:pStyle w:val="TAL"/>
              <w:rPr>
                <w:ins w:id="34" w:author="catt-v2" w:date="2023-04-06T17:07:00Z"/>
                <w:lang w:val="en-US" w:eastAsia="zh-CN"/>
              </w:rPr>
            </w:pPr>
            <w:ins w:id="35" w:author="catt-v2" w:date="2023-04-06T17:07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640458" w:rsidRPr="00034813" w14:paraId="109FC051" w14:textId="77777777" w:rsidTr="009E27FD">
        <w:trPr>
          <w:trHeight w:val="355"/>
        </w:trPr>
        <w:tc>
          <w:tcPr>
            <w:tcW w:w="2093" w:type="dxa"/>
          </w:tcPr>
          <w:p w14:paraId="0BD87188" w14:textId="77777777" w:rsidR="00640458" w:rsidRPr="00034813" w:rsidRDefault="00640458" w:rsidP="00640458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09881453" w14:textId="77777777" w:rsidR="00640458" w:rsidRPr="00034813" w:rsidRDefault="00640458" w:rsidP="00640458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4480642E" w14:textId="77777777" w:rsidR="00640458" w:rsidRPr="00034813" w:rsidRDefault="00640458" w:rsidP="00640458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0C90231D" w14:textId="77777777" w:rsidR="00640458" w:rsidRPr="00034813" w:rsidRDefault="00640458" w:rsidP="00640458">
            <w:pPr>
              <w:pStyle w:val="TAL"/>
            </w:pPr>
            <w:r w:rsidRPr="00034813">
              <w:t>AMF</w:t>
            </w:r>
          </w:p>
        </w:tc>
      </w:tr>
    </w:tbl>
    <w:p w14:paraId="20D7FA2F" w14:textId="77777777" w:rsidR="00AE7E78" w:rsidRPr="009E0DE1" w:rsidRDefault="00AE7E78" w:rsidP="00AE7E78"/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629419" w14:textId="77777777" w:rsidR="001B20A6" w:rsidRPr="001216A7" w:rsidRDefault="001B20A6" w:rsidP="001B20A6">
      <w:pPr>
        <w:pStyle w:val="Heading4"/>
        <w:rPr>
          <w:ins w:id="36" w:author="catt-v2" w:date="2023-04-06T17:08:00Z"/>
        </w:rPr>
      </w:pPr>
      <w:bookmarkStart w:id="37" w:name="_Toc58920689"/>
      <w:bookmarkStart w:id="38" w:name="_Toc131157734"/>
      <w:ins w:id="39" w:author="catt-v2" w:date="2023-04-06T17:08:00Z">
        <w:r w:rsidRPr="001216A7">
          <w:t>8.3.2.</w:t>
        </w:r>
        <w:r>
          <w:rPr>
            <w:rFonts w:hint="eastAsia"/>
            <w:lang w:eastAsia="zh-CN"/>
          </w:rPr>
          <w:t>x</w:t>
        </w:r>
        <w:r w:rsidRPr="001216A7">
          <w:tab/>
        </w:r>
        <w:proofErr w:type="spellStart"/>
        <w:r w:rsidRPr="001216A7">
          <w:t>Nlmf_Location_</w:t>
        </w:r>
        <w:r>
          <w:rPr>
            <w:rFonts w:hint="eastAsia"/>
            <w:lang w:eastAsia="zh-CN"/>
          </w:rPr>
          <w:t>MeasurementData</w:t>
        </w:r>
        <w:proofErr w:type="spellEnd"/>
        <w:r w:rsidRPr="001216A7">
          <w:t xml:space="preserve"> service operation</w:t>
        </w:r>
        <w:bookmarkEnd w:id="37"/>
        <w:bookmarkEnd w:id="38"/>
      </w:ins>
    </w:p>
    <w:p w14:paraId="3FD87BCB" w14:textId="77777777" w:rsidR="001B20A6" w:rsidRPr="001216A7" w:rsidRDefault="001B20A6" w:rsidP="001B20A6">
      <w:pPr>
        <w:rPr>
          <w:ins w:id="40" w:author="catt-v2" w:date="2023-04-06T17:08:00Z"/>
          <w:b/>
        </w:rPr>
      </w:pPr>
      <w:ins w:id="41" w:author="catt-v2" w:date="2023-04-06T17:08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42" w:author="catt-v2" w:date="2023-04-06T17:10:00Z">
        <w:r>
          <w:rPr>
            <w:rFonts w:hint="eastAsia"/>
            <w:lang w:eastAsia="zh-CN"/>
          </w:rPr>
          <w:t>MeasurementData</w:t>
        </w:r>
      </w:ins>
      <w:proofErr w:type="spellEnd"/>
    </w:p>
    <w:p w14:paraId="6F11E632" w14:textId="77777777" w:rsidR="001B20A6" w:rsidRPr="001216A7" w:rsidRDefault="001B20A6" w:rsidP="001B20A6">
      <w:pPr>
        <w:rPr>
          <w:ins w:id="43" w:author="catt-v2" w:date="2023-04-06T17:08:00Z"/>
          <w:lang w:eastAsia="zh-CN"/>
        </w:rPr>
      </w:pPr>
      <w:ins w:id="44" w:author="catt-v2" w:date="2023-04-06T17:08:00Z">
        <w:r w:rsidRPr="001216A7">
          <w:rPr>
            <w:b/>
          </w:rPr>
          <w:t>Description:</w:t>
        </w:r>
        <w:r w:rsidRPr="001216A7">
          <w:t xml:space="preserve"> </w:t>
        </w:r>
      </w:ins>
      <w:ins w:id="45" w:author="catt-v2" w:date="2023-04-06T17:12:00Z">
        <w:r w:rsidRPr="001216A7">
          <w:t xml:space="preserve">Provides </w:t>
        </w:r>
        <w:r>
          <w:rPr>
            <w:rFonts w:hint="eastAsia"/>
            <w:lang w:eastAsia="zh-CN"/>
          </w:rPr>
          <w:t xml:space="preserve">PRU location measurements </w:t>
        </w:r>
        <w:r w:rsidRPr="001216A7">
          <w:t>to the consumer</w:t>
        </w:r>
        <w:r w:rsidRPr="001216A7">
          <w:rPr>
            <w:rFonts w:hint="eastAsia"/>
            <w:lang w:eastAsia="zh-CN"/>
          </w:rPr>
          <w:t xml:space="preserve"> NF</w:t>
        </w:r>
      </w:ins>
      <w:ins w:id="46" w:author="catt-v2" w:date="2023-04-06T17:08:00Z">
        <w:r w:rsidRPr="001216A7">
          <w:t>.</w:t>
        </w:r>
      </w:ins>
    </w:p>
    <w:p w14:paraId="1CB908FF" w14:textId="693DFD08" w:rsidR="001B20A6" w:rsidRPr="001216A7" w:rsidRDefault="001B20A6" w:rsidP="001B20A6">
      <w:pPr>
        <w:rPr>
          <w:ins w:id="47" w:author="catt-v2" w:date="2023-04-06T17:08:00Z"/>
          <w:lang w:eastAsia="zh-CN"/>
        </w:rPr>
      </w:pPr>
      <w:ins w:id="48" w:author="catt-v2" w:date="2023-04-06T17:08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</w:ins>
      <w:ins w:id="49" w:author="liguanglei (C)" w:date="2023-05-25T16:06:00Z">
        <w:r w:rsidR="008A00E5">
          <w:rPr>
            <w:lang w:eastAsia="zh-CN"/>
          </w:rPr>
          <w:t xml:space="preserve"> </w:t>
        </w:r>
        <w:r w:rsidR="003341F5">
          <w:rPr>
            <w:rFonts w:hint="eastAsia"/>
            <w:lang w:eastAsia="zh-CN"/>
          </w:rPr>
          <w:t>Target UE cell ID</w:t>
        </w:r>
      </w:ins>
      <w:ins w:id="50" w:author="catt-v2" w:date="2023-04-06T17:08:00Z">
        <w:r w:rsidRPr="001216A7">
          <w:rPr>
            <w:rFonts w:hint="eastAsia"/>
            <w:lang w:eastAsia="zh-CN"/>
          </w:rPr>
          <w:t>.</w:t>
        </w:r>
      </w:ins>
    </w:p>
    <w:p w14:paraId="019AE9CB" w14:textId="440A23C3" w:rsidR="001B20A6" w:rsidRPr="001216A7" w:rsidRDefault="001B20A6" w:rsidP="001B20A6">
      <w:pPr>
        <w:rPr>
          <w:ins w:id="51" w:author="catt-v2" w:date="2023-04-06T17:08:00Z"/>
        </w:rPr>
      </w:pPr>
      <w:ins w:id="52" w:author="catt-v2" w:date="2023-04-06T17:08:00Z">
        <w:r w:rsidRPr="001216A7">
          <w:rPr>
            <w:b/>
          </w:rPr>
          <w:t>Input, Optional:</w:t>
        </w:r>
      </w:ins>
      <w:ins w:id="53" w:author="guanglei" w:date="2023-05-04T10:27:00Z">
        <w:r w:rsidR="00A03320">
          <w:rPr>
            <w:lang w:eastAsia="zh-CN"/>
          </w:rPr>
          <w:t xml:space="preserve"> </w:t>
        </w:r>
      </w:ins>
      <w:ins w:id="54" w:author="liguanglei (C)" w:date="2023-05-25T16:06:00Z">
        <w:r w:rsidR="003341F5">
          <w:rPr>
            <w:lang w:eastAsia="zh-CN"/>
          </w:rPr>
          <w:t>P</w:t>
        </w:r>
      </w:ins>
      <w:ins w:id="55" w:author="guanglei" w:date="2023-05-04T10:27:00Z">
        <w:r w:rsidR="00A03320">
          <w:rPr>
            <w:rFonts w:eastAsia="SimSun"/>
            <w:lang w:eastAsia="zh-CN"/>
          </w:rPr>
          <w:t>re-calculated location of target UE</w:t>
        </w:r>
      </w:ins>
      <w:ins w:id="56" w:author="catt-v2" w:date="2023-04-06T17:08:00Z">
        <w:r w:rsidRPr="001216A7">
          <w:t>.</w:t>
        </w:r>
      </w:ins>
    </w:p>
    <w:p w14:paraId="2F07CB57" w14:textId="77777777" w:rsidR="001B20A6" w:rsidRPr="001216A7" w:rsidRDefault="001B20A6" w:rsidP="001B20A6">
      <w:pPr>
        <w:rPr>
          <w:lang w:eastAsia="zh-CN"/>
        </w:rPr>
      </w:pPr>
      <w:ins w:id="57" w:author="catt-v2" w:date="2023-04-06T17:08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</w:ins>
      <w:ins w:id="58" w:author="catt-v2" w:date="2023-04-06T17:15:00Z">
        <w:r>
          <w:rPr>
            <w:rFonts w:hint="eastAsia"/>
            <w:lang w:eastAsia="zh-CN"/>
          </w:rPr>
          <w:t>PRU location measurement</w:t>
        </w:r>
      </w:ins>
      <w:ins w:id="59" w:author="catt-v1" w:date="2023-04-17T15:29:00Z">
        <w:r>
          <w:rPr>
            <w:rFonts w:hint="eastAsia"/>
            <w:lang w:eastAsia="zh-CN"/>
          </w:rPr>
          <w:t>(</w:t>
        </w:r>
      </w:ins>
      <w:ins w:id="60" w:author="catt-v2" w:date="2023-04-06T17:15:00Z">
        <w:r>
          <w:rPr>
            <w:rFonts w:hint="eastAsia"/>
            <w:lang w:eastAsia="zh-CN"/>
          </w:rPr>
          <w:t>s</w:t>
        </w:r>
      </w:ins>
      <w:ins w:id="61" w:author="catt-v1" w:date="2023-04-17T15:29:00Z">
        <w:r>
          <w:rPr>
            <w:rFonts w:hint="eastAsia"/>
            <w:lang w:eastAsia="zh-CN"/>
          </w:rPr>
          <w:t>) and associated PRU known location.</w:t>
        </w:r>
      </w:ins>
    </w:p>
    <w:p w14:paraId="0B4D34C5" w14:textId="77777777" w:rsidR="00C82125" w:rsidRPr="001216A7" w:rsidRDefault="00C82125" w:rsidP="00C82125">
      <w:pPr>
        <w:rPr>
          <w:ins w:id="62" w:author="liguanglei (C)" w:date="2023-05-24T21:16:00Z"/>
          <w:lang w:eastAsia="zh-CN"/>
        </w:rPr>
      </w:pPr>
      <w:ins w:id="63" w:author="liguanglei (C)" w:date="2023-05-24T21:16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  <w:r w:rsidRPr="001216A7">
          <w:rPr>
            <w:lang w:eastAsia="zh-CN"/>
          </w:rPr>
          <w:t xml:space="preserve"> None.</w:t>
        </w:r>
      </w:ins>
    </w:p>
    <w:p w14:paraId="23D7F530" w14:textId="6B584416" w:rsidR="00AE7E78" w:rsidRPr="00C82125" w:rsidRDefault="00C82125" w:rsidP="00AE7E78">
      <w:pPr>
        <w:rPr>
          <w:lang w:eastAsia="zh-CN"/>
        </w:rPr>
      </w:pPr>
      <w:ins w:id="64" w:author="liguanglei (C)" w:date="2023-05-24T21:16:00Z">
        <w:r w:rsidRPr="001216A7">
          <w:rPr>
            <w:lang w:eastAsia="zh-CN"/>
          </w:rPr>
          <w:t>See clause 6.</w:t>
        </w:r>
        <w:r>
          <w:rPr>
            <w:rFonts w:hint="eastAsia"/>
            <w:lang w:eastAsia="zh-CN"/>
          </w:rPr>
          <w:t>17</w:t>
        </w:r>
        <w:r w:rsidRPr="001216A7">
          <w:rPr>
            <w:lang w:eastAsia="zh-CN"/>
          </w:rPr>
          <w:t xml:space="preserve"> for an example of usage of this service operation.</w:t>
        </w:r>
      </w:ins>
    </w:p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1569C1" w14:textId="77777777" w:rsidR="001B20A6" w:rsidRPr="001216A7" w:rsidRDefault="001B20A6" w:rsidP="001B20A6">
      <w:pPr>
        <w:pStyle w:val="Heading4"/>
        <w:rPr>
          <w:ins w:id="65" w:author="catt-v2" w:date="2023-04-06T17:15:00Z"/>
        </w:rPr>
      </w:pPr>
      <w:ins w:id="66" w:author="catt-v2" w:date="2023-04-06T17:15:00Z">
        <w:r w:rsidRPr="001216A7">
          <w:t>8.3.2.</w:t>
        </w:r>
      </w:ins>
      <w:ins w:id="67" w:author="catt-v2" w:date="2023-04-06T17:16:00Z">
        <w:r>
          <w:rPr>
            <w:rFonts w:hint="eastAsia"/>
            <w:lang w:eastAsia="zh-CN"/>
          </w:rPr>
          <w:t>y</w:t>
        </w:r>
      </w:ins>
      <w:ins w:id="68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69" w:author="catt-v2" w:date="2023-04-06T17:16:00Z">
        <w:r>
          <w:rPr>
            <w:rFonts w:hint="eastAsia"/>
            <w:lang w:eastAsia="zh-CN"/>
          </w:rPr>
          <w:t>UPConfig</w:t>
        </w:r>
      </w:ins>
      <w:proofErr w:type="spellEnd"/>
      <w:ins w:id="70" w:author="catt-v2" w:date="2023-04-06T17:15:00Z">
        <w:r w:rsidRPr="001216A7">
          <w:t xml:space="preserve"> service operation</w:t>
        </w:r>
      </w:ins>
    </w:p>
    <w:p w14:paraId="0486DB4C" w14:textId="77777777" w:rsidR="001B20A6" w:rsidRPr="001216A7" w:rsidRDefault="001B20A6" w:rsidP="001B20A6">
      <w:pPr>
        <w:rPr>
          <w:ins w:id="71" w:author="catt-v2" w:date="2023-04-06T17:15:00Z"/>
          <w:b/>
        </w:rPr>
      </w:pPr>
      <w:ins w:id="72" w:author="catt-v2" w:date="2023-04-06T17:15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73" w:author="catt-v2" w:date="2023-04-06T17:17:00Z">
        <w:r>
          <w:rPr>
            <w:rFonts w:hint="eastAsia"/>
            <w:lang w:eastAsia="zh-CN"/>
          </w:rPr>
          <w:t>UPConfig</w:t>
        </w:r>
      </w:ins>
      <w:proofErr w:type="spellEnd"/>
    </w:p>
    <w:p w14:paraId="44979F57" w14:textId="77777777" w:rsidR="001B20A6" w:rsidRPr="001216A7" w:rsidRDefault="001B20A6" w:rsidP="001B20A6">
      <w:pPr>
        <w:rPr>
          <w:ins w:id="74" w:author="catt-v2" w:date="2023-04-06T17:15:00Z"/>
          <w:lang w:eastAsia="zh-CN"/>
        </w:rPr>
      </w:pPr>
      <w:ins w:id="75" w:author="catt-v2" w:date="2023-04-06T17:15:00Z">
        <w:r w:rsidRPr="001216A7">
          <w:rPr>
            <w:b/>
          </w:rPr>
          <w:t>Description:</w:t>
        </w:r>
        <w:r w:rsidRPr="001216A7">
          <w:t xml:space="preserve"> </w:t>
        </w:r>
      </w:ins>
      <w:ins w:id="76" w:author="catt-v2" w:date="2023-04-06T17:18:00Z">
        <w:r>
          <w:t xml:space="preserve">The consumer NF </w:t>
        </w:r>
      </w:ins>
      <w:ins w:id="77" w:author="catt-v2" w:date="2023-04-06T17:19:00Z">
        <w:r>
          <w:rPr>
            <w:rFonts w:hint="eastAsia"/>
            <w:lang w:eastAsia="zh-CN"/>
          </w:rPr>
          <w:t xml:space="preserve">requests to set up, </w:t>
        </w:r>
      </w:ins>
      <w:ins w:id="78" w:author="catt-v2" w:date="2023-04-06T17:20:00Z">
        <w:r>
          <w:rPr>
            <w:rFonts w:hint="eastAsia"/>
            <w:lang w:eastAsia="zh-CN"/>
          </w:rPr>
          <w:t xml:space="preserve">modify or terminate </w:t>
        </w:r>
      </w:ins>
      <w:ins w:id="79" w:author="catt-v2" w:date="2023-04-06T17:19:00Z">
        <w:r>
          <w:rPr>
            <w:rFonts w:hint="eastAsia"/>
            <w:lang w:eastAsia="zh-CN"/>
          </w:rPr>
          <w:t>a</w:t>
        </w:r>
      </w:ins>
      <w:ins w:id="80" w:author="catt-v1" w:date="2023-04-17T15:32:00Z">
        <w:r>
          <w:rPr>
            <w:rFonts w:hint="eastAsia"/>
            <w:lang w:eastAsia="zh-CN"/>
          </w:rPr>
          <w:t xml:space="preserve"> secure</w:t>
        </w:r>
      </w:ins>
      <w:ins w:id="81" w:author="catt-v2" w:date="2023-04-06T17:19:00Z">
        <w:r>
          <w:rPr>
            <w:rFonts w:hint="eastAsia"/>
            <w:lang w:eastAsia="zh-CN"/>
          </w:rPr>
          <w:t xml:space="preserve"> LCS-UP connection</w:t>
        </w:r>
      </w:ins>
      <w:ins w:id="82" w:author="catt-v1" w:date="2023-04-17T15:32:00Z">
        <w:r>
          <w:rPr>
            <w:rFonts w:hint="eastAsia"/>
            <w:lang w:eastAsia="zh-CN"/>
          </w:rPr>
          <w:t xml:space="preserve"> for a target UE</w:t>
        </w:r>
      </w:ins>
      <w:ins w:id="83" w:author="catt-v2" w:date="2023-04-06T17:18:00Z">
        <w:r w:rsidRPr="001216A7">
          <w:rPr>
            <w:rFonts w:hint="eastAsia"/>
            <w:lang w:eastAsia="zh-CN"/>
          </w:rPr>
          <w:t>.</w:t>
        </w:r>
      </w:ins>
    </w:p>
    <w:p w14:paraId="07C8B74F" w14:textId="77777777" w:rsidR="001B20A6" w:rsidRPr="001216A7" w:rsidRDefault="001B20A6" w:rsidP="001B20A6">
      <w:pPr>
        <w:rPr>
          <w:ins w:id="84" w:author="catt-v2" w:date="2023-04-06T17:15:00Z"/>
          <w:lang w:eastAsia="zh-CN"/>
        </w:rPr>
      </w:pPr>
      <w:ins w:id="85" w:author="catt-v2" w:date="2023-04-06T17:15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86" w:author="catt-v1" w:date="2023-04-17T15:33:00Z">
        <w:r w:rsidRPr="00366F2E">
          <w:rPr>
            <w:rFonts w:hint="eastAsia"/>
            <w:lang w:eastAsia="zh-CN"/>
          </w:rPr>
          <w:t xml:space="preserve">Notification Target Address, </w:t>
        </w:r>
      </w:ins>
      <w:ins w:id="87" w:author="catt-v2" w:date="2023-04-06T17:35:00Z">
        <w:r w:rsidRPr="001216A7">
          <w:rPr>
            <w:rFonts w:hint="eastAsia"/>
            <w:lang w:eastAsia="zh-CN"/>
          </w:rPr>
          <w:t>UE identifier (GPSI</w:t>
        </w:r>
        <w:r>
          <w:rPr>
            <w:lang w:eastAsia="zh-CN"/>
          </w:rPr>
          <w:t>,</w:t>
        </w:r>
        <w:r w:rsidRPr="001216A7">
          <w:rPr>
            <w:rFonts w:hint="eastAsia"/>
            <w:lang w:eastAsia="zh-CN"/>
          </w:rPr>
          <w:t xml:space="preserve"> SUPI</w:t>
        </w:r>
        <w:r>
          <w:rPr>
            <w:lang w:eastAsia="zh-CN"/>
          </w:rPr>
          <w:t>)</w:t>
        </w:r>
      </w:ins>
      <w:ins w:id="88" w:author="catt-v2" w:date="2023-04-06T17:15:00Z">
        <w:r w:rsidRPr="001216A7">
          <w:rPr>
            <w:rFonts w:hint="eastAsia"/>
            <w:lang w:eastAsia="zh-CN"/>
          </w:rPr>
          <w:t>.</w:t>
        </w:r>
      </w:ins>
    </w:p>
    <w:p w14:paraId="3A2CF7FD" w14:textId="77777777" w:rsidR="001B20A6" w:rsidRPr="001216A7" w:rsidRDefault="001B20A6" w:rsidP="001B20A6">
      <w:pPr>
        <w:rPr>
          <w:ins w:id="89" w:author="catt-v2" w:date="2023-04-06T17:15:00Z"/>
        </w:rPr>
      </w:pPr>
      <w:ins w:id="90" w:author="catt-v2" w:date="2023-04-06T17:15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91" w:author="catt-v2" w:date="2023-04-06T17:26:00Z">
        <w:r>
          <w:rPr>
            <w:rFonts w:hint="eastAsia"/>
            <w:lang w:eastAsia="zh-CN"/>
          </w:rPr>
          <w:t>AMF reallocation indication</w:t>
        </w:r>
      </w:ins>
      <w:ins w:id="92" w:author="catt-v2" w:date="2023-04-06T19:30:00Z">
        <w:r>
          <w:rPr>
            <w:rFonts w:hint="eastAsia"/>
            <w:lang w:eastAsia="zh-CN"/>
          </w:rPr>
          <w:t xml:space="preserve">, </w:t>
        </w:r>
      </w:ins>
      <w:ins w:id="93" w:author="catt-v1" w:date="2023-04-17T15:40:00Z">
        <w:r>
          <w:rPr>
            <w:rFonts w:hint="eastAsia"/>
            <w:lang w:eastAsia="zh-CN"/>
          </w:rPr>
          <w:t>LCS-UP</w:t>
        </w:r>
      </w:ins>
      <w:ins w:id="94" w:author="catt-v2" w:date="2023-04-06T19:30:00Z">
        <w:r>
          <w:rPr>
            <w:rFonts w:hint="eastAsia"/>
            <w:lang w:eastAsia="zh-CN"/>
          </w:rPr>
          <w:t xml:space="preserve"> connection termination indication</w:t>
        </w:r>
      </w:ins>
      <w:ins w:id="95" w:author="catt-v1" w:date="2023-04-17T15:34:00Z">
        <w:r>
          <w:rPr>
            <w:rFonts w:hint="eastAsia"/>
            <w:lang w:eastAsia="zh-CN"/>
          </w:rPr>
          <w:t xml:space="preserve">, </w:t>
        </w:r>
      </w:ins>
      <w:ins w:id="96" w:author="catt-v1" w:date="2023-04-17T15:41:00Z">
        <w:r>
          <w:rPr>
            <w:rFonts w:hint="eastAsia"/>
            <w:lang w:eastAsia="zh-CN"/>
          </w:rPr>
          <w:t xml:space="preserve">LCS-UP </w:t>
        </w:r>
      </w:ins>
      <w:ins w:id="97" w:author="catt-v1" w:date="2023-04-17T15:34:00Z">
        <w:r>
          <w:rPr>
            <w:rFonts w:hint="eastAsia"/>
            <w:lang w:eastAsia="zh-CN"/>
          </w:rPr>
          <w:t>connection set up request indication</w:t>
        </w:r>
      </w:ins>
      <w:ins w:id="98" w:author="catt-v2" w:date="2023-04-06T17:15:00Z">
        <w:r w:rsidRPr="001216A7">
          <w:t>.</w:t>
        </w:r>
      </w:ins>
    </w:p>
    <w:p w14:paraId="6A3277C7" w14:textId="77777777" w:rsidR="001B20A6" w:rsidRPr="001216A7" w:rsidRDefault="001B20A6" w:rsidP="001B20A6">
      <w:pPr>
        <w:rPr>
          <w:ins w:id="99" w:author="catt-v2" w:date="2023-04-06T17:23:00Z"/>
          <w:lang w:eastAsia="zh-CN"/>
        </w:rPr>
      </w:pPr>
      <w:ins w:id="100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  <w:r w:rsidRPr="001216A7">
          <w:rPr>
            <w:lang w:eastAsia="zh-CN"/>
          </w:rPr>
          <w:t>Success/Failure indication</w:t>
        </w:r>
      </w:ins>
    </w:p>
    <w:p w14:paraId="2D2A0973" w14:textId="77777777" w:rsidR="001B20A6" w:rsidRPr="001216A7" w:rsidRDefault="001B20A6" w:rsidP="001B20A6">
      <w:pPr>
        <w:rPr>
          <w:ins w:id="101" w:author="catt-v2" w:date="2023-04-06T17:23:00Z"/>
          <w:lang w:eastAsia="zh-CN"/>
        </w:rPr>
      </w:pPr>
      <w:ins w:id="102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 xml:space="preserve">, Optional: </w:t>
        </w:r>
        <w:r w:rsidRPr="001216A7">
          <w:rPr>
            <w:lang w:eastAsia="zh-CN"/>
          </w:rPr>
          <w:t>Failure Cause (in the case of failure indication provided).</w:t>
        </w:r>
      </w:ins>
    </w:p>
    <w:p w14:paraId="40B959CB" w14:textId="77777777" w:rsidR="001B20A6" w:rsidRPr="001216A7" w:rsidRDefault="001B20A6" w:rsidP="001B20A6">
      <w:pPr>
        <w:rPr>
          <w:ins w:id="103" w:author="catt-v2" w:date="2023-04-06T17:15:00Z"/>
          <w:lang w:eastAsia="zh-CN"/>
        </w:rPr>
      </w:pPr>
      <w:ins w:id="104" w:author="catt-v2" w:date="2023-04-06T17:15:00Z">
        <w:r w:rsidRPr="001216A7">
          <w:rPr>
            <w:lang w:eastAsia="zh-CN"/>
          </w:rPr>
          <w:t>See clause </w:t>
        </w:r>
      </w:ins>
      <w:ins w:id="105" w:author="catt-v1" w:date="2023-04-17T15:35:00Z">
        <w:r>
          <w:rPr>
            <w:rFonts w:hint="eastAsia"/>
            <w:lang w:eastAsia="zh-CN"/>
          </w:rPr>
          <w:t xml:space="preserve">6.18.1, </w:t>
        </w:r>
      </w:ins>
      <w:ins w:id="106" w:author="catt-v2" w:date="2023-04-06T17:15:00Z">
        <w:r w:rsidRPr="001216A7">
          <w:rPr>
            <w:lang w:eastAsia="zh-CN"/>
          </w:rPr>
          <w:t>6.</w:t>
        </w:r>
        <w:r>
          <w:rPr>
            <w:rFonts w:hint="eastAsia"/>
            <w:lang w:eastAsia="zh-CN"/>
          </w:rPr>
          <w:t>1</w:t>
        </w:r>
      </w:ins>
      <w:ins w:id="107" w:author="catt-v2" w:date="2023-04-06T17:20:00Z">
        <w:r>
          <w:rPr>
            <w:rFonts w:hint="eastAsia"/>
            <w:lang w:eastAsia="zh-CN"/>
          </w:rPr>
          <w:t xml:space="preserve">8.2 and </w:t>
        </w:r>
      </w:ins>
      <w:ins w:id="108" w:author="catt-v2" w:date="2023-04-06T17:21:00Z">
        <w:r>
          <w:rPr>
            <w:rFonts w:hint="eastAsia"/>
            <w:lang w:val="en-US" w:eastAsia="zh-CN"/>
          </w:rPr>
          <w:t>6.18.3</w:t>
        </w:r>
      </w:ins>
      <w:ins w:id="109" w:author="catt-v2" w:date="2023-04-06T17:15:00Z">
        <w:r w:rsidRPr="001216A7">
          <w:rPr>
            <w:lang w:eastAsia="zh-CN"/>
          </w:rPr>
          <w:t xml:space="preserve"> for an example of usage of this service operation.</w:t>
        </w:r>
      </w:ins>
    </w:p>
    <w:p w14:paraId="48276BD9" w14:textId="77777777" w:rsidR="00AE7E78" w:rsidRPr="001B20A6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7906A1" w14:textId="1F3C3DC8" w:rsidR="00C60F9F" w:rsidRPr="00DA3F8B" w:rsidRDefault="00C60F9F" w:rsidP="00C60F9F">
      <w:pPr>
        <w:pStyle w:val="Heading4"/>
        <w:rPr>
          <w:ins w:id="110" w:author="huawei" w:date="2023-05-11T18:15:00Z"/>
        </w:rPr>
      </w:pPr>
      <w:ins w:id="111" w:author="huawei" w:date="2023-05-11T18:15:00Z">
        <w:r w:rsidRPr="001216A7">
          <w:t>8.3.2.</w:t>
        </w:r>
      </w:ins>
      <w:ins w:id="112" w:author="huawei" w:date="2023-05-12T15:41:00Z">
        <w:r w:rsidR="00B03680">
          <w:t>w</w:t>
        </w:r>
      </w:ins>
      <w:ins w:id="113" w:author="huawei" w:date="2023-05-11T18:15:00Z">
        <w:r w:rsidRPr="001216A7">
          <w:tab/>
        </w:r>
        <w:proofErr w:type="spellStart"/>
        <w:r w:rsidRPr="001216A7">
          <w:t>Nlmf_Location_</w:t>
        </w:r>
        <w:r>
          <w:rPr>
            <w:rFonts w:hint="eastAsia"/>
          </w:rPr>
          <w:t>UP</w:t>
        </w:r>
        <w:r w:rsidR="004F31A3">
          <w:t>Sub</w:t>
        </w:r>
        <w:r w:rsidR="00DF552C">
          <w:t>s</w:t>
        </w:r>
        <w:r w:rsidR="004F31A3">
          <w:t>cribe</w:t>
        </w:r>
        <w:proofErr w:type="spellEnd"/>
        <w:r w:rsidRPr="009E27FD">
          <w:t xml:space="preserve"> </w:t>
        </w:r>
        <w:r w:rsidRPr="00140E21">
          <w:t>service operation</w:t>
        </w:r>
      </w:ins>
    </w:p>
    <w:p w14:paraId="5F001A8A" w14:textId="6129F51B" w:rsidR="00C60F9F" w:rsidRDefault="00C60F9F" w:rsidP="00C60F9F">
      <w:pPr>
        <w:rPr>
          <w:ins w:id="114" w:author="huawei" w:date="2023-05-11T18:17:00Z"/>
        </w:rPr>
      </w:pPr>
      <w:ins w:id="115" w:author="huawei" w:date="2023-05-11T18:15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116" w:author="huawei" w:date="2023-05-11T18:16:00Z">
        <w:r w:rsidR="00AC1705" w:rsidRPr="00AC1705">
          <w:t>UPSubscribe</w:t>
        </w:r>
      </w:ins>
      <w:proofErr w:type="spellEnd"/>
    </w:p>
    <w:p w14:paraId="21ACE9B9" w14:textId="10053F37" w:rsidR="004C2735" w:rsidRPr="004C2735" w:rsidRDefault="004C2735" w:rsidP="00C60F9F">
      <w:pPr>
        <w:rPr>
          <w:ins w:id="117" w:author="huawei" w:date="2023-05-11T18:17:00Z"/>
        </w:rPr>
      </w:pPr>
      <w:ins w:id="118" w:author="huawei" w:date="2023-05-11T18:17:00Z">
        <w:r w:rsidRPr="00976B4B">
          <w:rPr>
            <w:b/>
          </w:rPr>
          <w:t>Description</w:t>
        </w:r>
        <w:r w:rsidRPr="00E65A79">
          <w:t>:</w:t>
        </w:r>
        <w:r w:rsidRPr="001216A7">
          <w:t xml:space="preserve"> Allow the consumer NF to</w:t>
        </w:r>
        <w:r>
          <w:t xml:space="preserve"> subscribe about status of a </w:t>
        </w:r>
        <w:r>
          <w:rPr>
            <w:rFonts w:hint="eastAsia"/>
          </w:rPr>
          <w:t>secure</w:t>
        </w:r>
        <w:r>
          <w:t xml:space="preserve"> LCS-UP </w:t>
        </w:r>
        <w:proofErr w:type="spellStart"/>
        <w:r>
          <w:t>conncection</w:t>
        </w:r>
        <w:proofErr w:type="spellEnd"/>
        <w:r>
          <w:t xml:space="preserve"> for a target UE</w:t>
        </w:r>
        <w:r w:rsidRPr="001216A7">
          <w:t>.</w:t>
        </w:r>
      </w:ins>
    </w:p>
    <w:p w14:paraId="7E22697A" w14:textId="77777777" w:rsidR="00740942" w:rsidRPr="001216A7" w:rsidRDefault="00740942" w:rsidP="00740942">
      <w:pPr>
        <w:rPr>
          <w:ins w:id="119" w:author="huawei" w:date="2023-05-11T18:17:00Z"/>
          <w:lang w:eastAsia="zh-CN"/>
        </w:rPr>
      </w:pPr>
      <w:ins w:id="120" w:author="huawei" w:date="2023-05-11T18:17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>
          <w:rPr>
            <w:b/>
          </w:rPr>
          <w:t xml:space="preserve"> </w:t>
        </w:r>
        <w:r w:rsidRPr="00E71C85">
          <w:t>Notification Target Address</w:t>
        </w:r>
        <w:r>
          <w:t>,</w:t>
        </w:r>
        <w:r w:rsidRPr="001216A7">
          <w:t xml:space="preserve"> UE </w:t>
        </w:r>
        <w:r>
          <w:t xml:space="preserve">identifier </w:t>
        </w:r>
        <w:r w:rsidRPr="001216A7">
          <w:t>(SUPI and if available GPSI)</w:t>
        </w:r>
        <w:r w:rsidRPr="001216A7">
          <w:rPr>
            <w:rFonts w:hint="eastAsia"/>
            <w:lang w:eastAsia="zh-CN"/>
          </w:rPr>
          <w:t>.</w:t>
        </w:r>
      </w:ins>
    </w:p>
    <w:p w14:paraId="5803C6D8" w14:textId="63A30963" w:rsidR="00A940F1" w:rsidRPr="00740942" w:rsidRDefault="00740942" w:rsidP="00C60F9F">
      <w:pPr>
        <w:rPr>
          <w:ins w:id="121" w:author="huawei" w:date="2023-05-11T18:15:00Z"/>
          <w:b/>
        </w:rPr>
      </w:pPr>
      <w:ins w:id="122" w:author="huawei" w:date="2023-05-11T18:17:00Z">
        <w:r w:rsidRPr="001216A7">
          <w:rPr>
            <w:b/>
          </w:rPr>
          <w:t>Input, Optional:</w:t>
        </w:r>
        <w:r>
          <w:rPr>
            <w:b/>
          </w:rPr>
          <w:t xml:space="preserve"> </w:t>
        </w:r>
        <w:r>
          <w:t>None</w:t>
        </w:r>
        <w:r w:rsidRPr="001216A7">
          <w:t>.</w:t>
        </w:r>
      </w:ins>
    </w:p>
    <w:p w14:paraId="3C65BB63" w14:textId="5EBCF239" w:rsidR="00C60F9F" w:rsidRDefault="00C60F9F" w:rsidP="00C60F9F">
      <w:pPr>
        <w:rPr>
          <w:ins w:id="123" w:author="huawei" w:date="2023-05-11T18:15:00Z"/>
          <w:rFonts w:eastAsia="SimSun"/>
          <w:b/>
        </w:rPr>
      </w:pPr>
      <w:ins w:id="124" w:author="huawei" w:date="2023-05-11T18:15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</w:ins>
      <w:ins w:id="125" w:author="huawei" w:date="2023-05-11T21:26:00Z">
        <w:r w:rsidR="001E6D92">
          <w:rPr>
            <w:rFonts w:eastAsia="SimSun"/>
            <w:b/>
          </w:rPr>
          <w:t xml:space="preserve"> </w:t>
        </w:r>
        <w:r w:rsidR="001E6D92" w:rsidRPr="00E96CAD">
          <w:rPr>
            <w:rFonts w:eastAsia="SimSun"/>
          </w:rPr>
          <w:t>None</w:t>
        </w:r>
      </w:ins>
      <w:ins w:id="126" w:author="huawei" w:date="2023-05-11T18:15:00Z">
        <w:r w:rsidRPr="00052260">
          <w:rPr>
            <w:rFonts w:eastAsia="SimSun"/>
          </w:rPr>
          <w:t>.</w:t>
        </w:r>
      </w:ins>
    </w:p>
    <w:p w14:paraId="25D2894D" w14:textId="77777777" w:rsidR="00C60F9F" w:rsidRDefault="00C60F9F" w:rsidP="00C60F9F">
      <w:pPr>
        <w:rPr>
          <w:ins w:id="127" w:author="huawei" w:date="2023-05-11T18:15:00Z"/>
          <w:rFonts w:eastAsia="SimSun"/>
          <w:b/>
        </w:rPr>
      </w:pPr>
      <w:ins w:id="128" w:author="huawei" w:date="2023-05-11T18:15:00Z">
        <w:r>
          <w:rPr>
            <w:rFonts w:eastAsia="SimSun"/>
            <w:b/>
          </w:rPr>
          <w:t xml:space="preserve">Outputs, </w:t>
        </w:r>
        <w:r w:rsidRPr="001216A7">
          <w:rPr>
            <w:b/>
          </w:rPr>
          <w:t>Optional</w:t>
        </w:r>
        <w:r w:rsidRPr="00140E21">
          <w:rPr>
            <w:rFonts w:eastAsia="SimSun"/>
            <w:b/>
          </w:rPr>
          <w:t>:</w:t>
        </w:r>
        <w:r>
          <w:rPr>
            <w:rFonts w:eastAsia="SimSun"/>
            <w:b/>
          </w:rPr>
          <w:t xml:space="preserve"> </w:t>
        </w:r>
        <w:r w:rsidRPr="004C2735">
          <w:rPr>
            <w:rFonts w:eastAsia="SimSun"/>
          </w:rPr>
          <w:t>None</w:t>
        </w:r>
        <w:r>
          <w:rPr>
            <w:rFonts w:eastAsia="SimSun"/>
            <w:b/>
          </w:rPr>
          <w:t>.</w:t>
        </w:r>
      </w:ins>
    </w:p>
    <w:p w14:paraId="1F63A9B7" w14:textId="242740CA" w:rsidR="001B20A6" w:rsidRPr="001216A7" w:rsidRDefault="001B20A6" w:rsidP="001B20A6">
      <w:pPr>
        <w:pStyle w:val="Heading4"/>
        <w:rPr>
          <w:ins w:id="129" w:author="catt-v2" w:date="2023-04-06T17:15:00Z"/>
        </w:rPr>
      </w:pPr>
      <w:ins w:id="130" w:author="catt-v2" w:date="2023-04-06T17:15:00Z">
        <w:r w:rsidRPr="001216A7">
          <w:t>8.3.2.</w:t>
        </w:r>
      </w:ins>
      <w:ins w:id="131" w:author="catt-v2" w:date="2023-04-06T17:16:00Z">
        <w:r>
          <w:rPr>
            <w:rFonts w:hint="eastAsia"/>
            <w:lang w:eastAsia="zh-CN"/>
          </w:rPr>
          <w:t>z</w:t>
        </w:r>
      </w:ins>
      <w:ins w:id="132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133" w:author="catt-v2" w:date="2023-04-06T17:27:00Z">
        <w:r>
          <w:rPr>
            <w:rFonts w:hint="eastAsia"/>
            <w:lang w:eastAsia="zh-CN"/>
          </w:rPr>
          <w:t>UPNotify</w:t>
        </w:r>
      </w:ins>
      <w:proofErr w:type="spellEnd"/>
      <w:ins w:id="134" w:author="catt-v2" w:date="2023-04-06T17:15:00Z">
        <w:r w:rsidRPr="001216A7">
          <w:t xml:space="preserve"> service operation</w:t>
        </w:r>
      </w:ins>
    </w:p>
    <w:p w14:paraId="4D72A600" w14:textId="77777777" w:rsidR="001B20A6" w:rsidRPr="001216A7" w:rsidRDefault="001B20A6" w:rsidP="001B20A6">
      <w:pPr>
        <w:rPr>
          <w:ins w:id="135" w:author="catt-v1" w:date="2023-04-17T15:37:00Z"/>
          <w:b/>
        </w:rPr>
      </w:pPr>
      <w:ins w:id="136" w:author="catt-v1" w:date="2023-04-17T15:37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  <w:r>
          <w:t>UPNotify</w:t>
        </w:r>
        <w:proofErr w:type="spellEnd"/>
      </w:ins>
    </w:p>
    <w:p w14:paraId="4B72E9BB" w14:textId="12C0A3B7" w:rsidR="008305E4" w:rsidRPr="003C2A4D" w:rsidRDefault="001B20A6" w:rsidP="00976B4B">
      <w:pPr>
        <w:rPr>
          <w:ins w:id="137" w:author="catt-v1" w:date="2023-04-17T15:37:00Z"/>
        </w:rPr>
      </w:pPr>
      <w:ins w:id="138" w:author="catt-v1" w:date="2023-04-17T15:37:00Z">
        <w:r w:rsidRPr="00976B4B">
          <w:rPr>
            <w:b/>
          </w:rPr>
          <w:t>Description</w:t>
        </w:r>
        <w:r w:rsidRPr="00E65A79">
          <w:t>:</w:t>
        </w:r>
        <w:r w:rsidRPr="001216A7">
          <w:t xml:space="preserve"> Allow the consumer NF </w:t>
        </w:r>
        <w:r>
          <w:t xml:space="preserve">get notified about status or modification of a </w:t>
        </w:r>
        <w:r>
          <w:rPr>
            <w:rFonts w:hint="eastAsia"/>
          </w:rPr>
          <w:t>secure</w:t>
        </w:r>
        <w:r>
          <w:t xml:space="preserve"> LCS-UP </w:t>
        </w:r>
        <w:proofErr w:type="spellStart"/>
        <w:r>
          <w:t>conncection</w:t>
        </w:r>
        <w:proofErr w:type="spellEnd"/>
        <w:r>
          <w:t xml:space="preserve"> for a target UE</w:t>
        </w:r>
        <w:r w:rsidRPr="001216A7">
          <w:t>.</w:t>
        </w:r>
      </w:ins>
    </w:p>
    <w:p w14:paraId="23FF3C06" w14:textId="6FC35404" w:rsidR="001B20A6" w:rsidRPr="001216A7" w:rsidRDefault="001B20A6" w:rsidP="001B20A6">
      <w:pPr>
        <w:rPr>
          <w:ins w:id="139" w:author="catt-v1" w:date="2023-04-17T15:37:00Z"/>
          <w:lang w:eastAsia="zh-CN"/>
        </w:rPr>
      </w:pPr>
      <w:ins w:id="140" w:author="catt-v1" w:date="2023-04-17T15:37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>
          <w:rPr>
            <w:b/>
          </w:rPr>
          <w:t xml:space="preserve"> </w:t>
        </w:r>
      </w:ins>
      <w:ins w:id="141" w:author="huawei" w:date="2023-05-11T21:26:00Z">
        <w:r w:rsidR="00E96CAD" w:rsidRPr="00140E21">
          <w:rPr>
            <w:rFonts w:eastAsia="SimSun"/>
            <w:lang w:eastAsia="zh-CN"/>
          </w:rPr>
          <w:t>Notification Correlation Information</w:t>
        </w:r>
        <w:r w:rsidR="00E96CAD">
          <w:rPr>
            <w:rFonts w:eastAsia="SimSun"/>
            <w:lang w:eastAsia="zh-CN"/>
          </w:rPr>
          <w:t>,</w:t>
        </w:r>
        <w:r w:rsidR="00E96CAD">
          <w:rPr>
            <w:lang w:eastAsia="zh-CN"/>
          </w:rPr>
          <w:t xml:space="preserve"> </w:t>
        </w:r>
      </w:ins>
      <w:ins w:id="142" w:author="huawei" w:date="2023-05-11T18:18:00Z">
        <w:r w:rsidR="00644CE7">
          <w:rPr>
            <w:lang w:eastAsia="zh-CN"/>
          </w:rPr>
          <w:t>LCS-UP</w:t>
        </w:r>
        <w:r w:rsidR="00644CE7">
          <w:rPr>
            <w:rFonts w:hint="eastAsia"/>
            <w:lang w:eastAsia="zh-CN"/>
          </w:rPr>
          <w:t xml:space="preserve"> connection</w:t>
        </w:r>
        <w:r w:rsidR="00644CE7">
          <w:rPr>
            <w:lang w:eastAsia="zh-CN"/>
          </w:rPr>
          <w:t xml:space="preserve"> status (established, released or </w:t>
        </w:r>
        <w:r w:rsidR="00644CE7">
          <w:rPr>
            <w:rFonts w:hint="eastAsia"/>
            <w:lang w:eastAsia="zh-CN"/>
          </w:rPr>
          <w:t>modification</w:t>
        </w:r>
        <w:r w:rsidR="00644CE7">
          <w:rPr>
            <w:lang w:eastAsia="zh-CN"/>
          </w:rPr>
          <w:t xml:space="preserve"> indication).</w:t>
        </w:r>
      </w:ins>
    </w:p>
    <w:p w14:paraId="065CC787" w14:textId="72B66356" w:rsidR="00052260" w:rsidRPr="00052260" w:rsidRDefault="001B20A6" w:rsidP="001B20A6">
      <w:pPr>
        <w:rPr>
          <w:ins w:id="143" w:author="huawei" w:date="2023-05-11T18:14:00Z"/>
          <w:b/>
        </w:rPr>
      </w:pPr>
      <w:ins w:id="144" w:author="catt-v1" w:date="2023-04-17T15:37:00Z">
        <w:r w:rsidRPr="001216A7">
          <w:rPr>
            <w:b/>
          </w:rPr>
          <w:t>Input, Optional:</w:t>
        </w:r>
      </w:ins>
      <w:ins w:id="145" w:author="huawei" w:date="2023-05-11T18:18:00Z">
        <w:r w:rsidR="00E633E9" w:rsidRPr="00E633E9">
          <w:t xml:space="preserve"> </w:t>
        </w:r>
        <w:r w:rsidR="00E633E9">
          <w:t xml:space="preserve">Target LMF identifier, </w:t>
        </w:r>
        <w:r w:rsidR="00E633E9">
          <w:rPr>
            <w:lang w:eastAsia="zh-CN"/>
          </w:rPr>
          <w:t xml:space="preserve">modification </w:t>
        </w:r>
        <w:r w:rsidR="00E633E9">
          <w:rPr>
            <w:rFonts w:hint="eastAsia"/>
            <w:lang w:eastAsia="zh-CN"/>
          </w:rPr>
          <w:t>reason</w:t>
        </w:r>
        <w:r w:rsidR="00E633E9" w:rsidRPr="001216A7">
          <w:rPr>
            <w:lang w:eastAsia="zh-CN"/>
          </w:rPr>
          <w:t>.</w:t>
        </w:r>
      </w:ins>
    </w:p>
    <w:p w14:paraId="6A846F71" w14:textId="700CE1AF" w:rsidR="001B20A6" w:rsidRPr="001216A7" w:rsidRDefault="001B20A6" w:rsidP="001B20A6">
      <w:pPr>
        <w:rPr>
          <w:ins w:id="146" w:author="catt-v1" w:date="2023-04-17T15:37:00Z"/>
          <w:lang w:eastAsia="zh-CN"/>
        </w:rPr>
      </w:pPr>
      <w:ins w:id="147" w:author="catt-v1" w:date="2023-04-17T15:37:00Z">
        <w:r w:rsidRPr="001216A7">
          <w:rPr>
            <w:rFonts w:hint="eastAsia"/>
            <w:b/>
          </w:rPr>
          <w:t>Output</w:t>
        </w:r>
        <w:r>
          <w:rPr>
            <w:b/>
          </w:rPr>
          <w:t>, R</w:t>
        </w:r>
        <w:r w:rsidRPr="001216A7">
          <w:rPr>
            <w:b/>
          </w:rPr>
          <w:t>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</w:ins>
      <w:ins w:id="148" w:author="huawei" w:date="2023-05-11T18:20:00Z">
        <w:r w:rsidR="001F7A65">
          <w:t>None.</w:t>
        </w:r>
      </w:ins>
    </w:p>
    <w:p w14:paraId="75B4398F" w14:textId="24E088F8" w:rsidR="001B20A6" w:rsidRPr="001216A7" w:rsidRDefault="001B20A6" w:rsidP="001B20A6">
      <w:pPr>
        <w:rPr>
          <w:ins w:id="149" w:author="catt-v1" w:date="2023-04-17T15:37:00Z"/>
          <w:lang w:eastAsia="zh-CN"/>
        </w:rPr>
      </w:pPr>
      <w:ins w:id="150" w:author="catt-v1" w:date="2023-04-17T15:37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  <w:r>
          <w:rPr>
            <w:b/>
          </w:rPr>
          <w:t xml:space="preserve"> </w:t>
        </w:r>
      </w:ins>
      <w:ins w:id="151" w:author="huawei" w:date="2023-05-11T18:20:00Z">
        <w:r w:rsidR="001F7A65" w:rsidRPr="00963798">
          <w:t>None</w:t>
        </w:r>
      </w:ins>
      <w:ins w:id="152" w:author="huawei" w:date="2023-05-11T21:17:00Z">
        <w:r w:rsidR="0098157F">
          <w:t>.</w:t>
        </w:r>
      </w:ins>
    </w:p>
    <w:p w14:paraId="4BF8079F" w14:textId="01C6F8B2" w:rsidR="00AE7E78" w:rsidRDefault="001B20A6" w:rsidP="00AE7E78">
      <w:pPr>
        <w:rPr>
          <w:ins w:id="153" w:author="huawei" w:date="2023-05-11T18:15:00Z"/>
          <w:lang w:eastAsia="zh-CN"/>
        </w:rPr>
      </w:pPr>
      <w:ins w:id="154" w:author="catt-v1" w:date="2023-04-17T15:37:00Z">
        <w:r w:rsidRPr="001216A7">
          <w:rPr>
            <w:lang w:eastAsia="zh-CN"/>
          </w:rPr>
          <w:t>See clause </w:t>
        </w:r>
        <w:r w:rsidRPr="00B43DFB">
          <w:rPr>
            <w:lang w:eastAsia="zh-CN"/>
          </w:rPr>
          <w:t>6.</w:t>
        </w:r>
        <w:r>
          <w:rPr>
            <w:lang w:eastAsia="zh-CN"/>
          </w:rPr>
          <w:t>18.1 and 6.18.3</w:t>
        </w:r>
        <w:r w:rsidRPr="001216A7">
          <w:rPr>
            <w:lang w:eastAsia="zh-CN"/>
          </w:rPr>
          <w:t xml:space="preserve"> for an example of usage of this service operation.</w:t>
        </w:r>
      </w:ins>
    </w:p>
    <w:p w14:paraId="493F803B" w14:textId="77777777" w:rsidR="00C60F9F" w:rsidRPr="001B20A6" w:rsidRDefault="00C60F9F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E11047" w14:textId="77777777" w:rsidR="001B20A6" w:rsidRPr="001216A7" w:rsidRDefault="001B20A6" w:rsidP="001B20A6">
      <w:pPr>
        <w:pStyle w:val="Heading4"/>
      </w:pPr>
      <w:bookmarkStart w:id="155" w:name="_Toc58920685"/>
      <w:bookmarkStart w:id="156" w:name="_Toc131157730"/>
      <w:r w:rsidRPr="001216A7">
        <w:t>8.3.2.1</w:t>
      </w:r>
      <w:r w:rsidRPr="001216A7">
        <w:tab/>
        <w:t>General</w:t>
      </w:r>
      <w:bookmarkEnd w:id="155"/>
      <w:bookmarkEnd w:id="156"/>
    </w:p>
    <w:p w14:paraId="103A5D5F" w14:textId="77777777" w:rsidR="001B20A6" w:rsidRPr="001216A7" w:rsidRDefault="001B20A6" w:rsidP="001B20A6">
      <w:r w:rsidRPr="001216A7">
        <w:rPr>
          <w:b/>
        </w:rPr>
        <w:t>Service description:</w:t>
      </w:r>
      <w:r w:rsidRPr="001216A7">
        <w:t xml:space="preserve"> This service enables an NF to request location determination for a target UE. The following are the key functionalities of this NF service.</w:t>
      </w:r>
    </w:p>
    <w:p w14:paraId="2A1CB671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 the consumer NF to request the current geodetic and optionally</w:t>
      </w:r>
      <w:r>
        <w:t xml:space="preserve"> local and/or</w:t>
      </w:r>
      <w:r w:rsidRPr="001216A7">
        <w:t xml:space="preserve"> civic location of a target UE.</w:t>
      </w:r>
    </w:p>
    <w:p w14:paraId="2A8FD7FB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 the consumer NF to subscribe/unsubscribe the geodetic and optionally</w:t>
      </w:r>
      <w:r>
        <w:t xml:space="preserve"> local and/or</w:t>
      </w:r>
      <w:r w:rsidRPr="001216A7">
        <w:t xml:space="preserve"> civic location of a target UE for some certain events.</w:t>
      </w:r>
    </w:p>
    <w:p w14:paraId="6B5D843C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 the consumer NF to get notified about the geodetic and optionally</w:t>
      </w:r>
      <w:r>
        <w:t xml:space="preserve"> local and/or</w:t>
      </w:r>
      <w:r w:rsidRPr="001216A7">
        <w:t xml:space="preserve"> civic location of a target UE when some certain events are detected.</w:t>
      </w:r>
    </w:p>
    <w:p w14:paraId="7DA6D9A5" w14:textId="77777777" w:rsidR="001B20A6" w:rsidRPr="001216A7" w:rsidRDefault="001B20A6" w:rsidP="001B20A6">
      <w:pPr>
        <w:pStyle w:val="B1"/>
      </w:pPr>
      <w:r w:rsidRPr="001216A7">
        <w:t>-</w:t>
      </w:r>
      <w:r w:rsidRPr="001216A7">
        <w:tab/>
        <w:t>Allows the consumer NF to cancel location event reporting for a target UE.</w:t>
      </w:r>
    </w:p>
    <w:p w14:paraId="04F885DB" w14:textId="77777777" w:rsidR="001B20A6" w:rsidRDefault="001B20A6" w:rsidP="001B20A6">
      <w:pPr>
        <w:pStyle w:val="B1"/>
        <w:rPr>
          <w:ins w:id="157" w:author="catt-v2" w:date="2023-04-17T15:06:00Z"/>
          <w:lang w:eastAsia="zh-CN"/>
        </w:rPr>
      </w:pPr>
      <w:r w:rsidRPr="001216A7">
        <w:t>-</w:t>
      </w:r>
      <w:r w:rsidRPr="001216A7">
        <w:tab/>
        <w:t>Allows the consumer NF to transfer location context information for location event reporting for a target UE.</w:t>
      </w:r>
    </w:p>
    <w:p w14:paraId="4D33E039" w14:textId="77777777" w:rsidR="001B20A6" w:rsidRDefault="001B20A6" w:rsidP="001B20A6">
      <w:pPr>
        <w:pStyle w:val="B1"/>
        <w:rPr>
          <w:ins w:id="158" w:author="catt-v1" w:date="2023-04-17T15:07:00Z"/>
          <w:lang w:eastAsia="zh-CN"/>
        </w:rPr>
      </w:pPr>
      <w:ins w:id="159" w:author="catt-v1" w:date="2023-04-17T15:07:00Z">
        <w:r w:rsidRPr="001216A7">
          <w:t>-</w:t>
        </w:r>
        <w:r w:rsidRPr="001216A7">
          <w:tab/>
          <w:t xml:space="preserve">Allows the consumer NF to </w:t>
        </w:r>
        <w:r>
          <w:rPr>
            <w:rFonts w:hint="eastAsia"/>
            <w:lang w:eastAsia="zh-CN"/>
          </w:rPr>
          <w:t>request the PRU location measurement</w:t>
        </w:r>
        <w:r w:rsidRPr="001216A7">
          <w:t>.</w:t>
        </w:r>
      </w:ins>
    </w:p>
    <w:p w14:paraId="5A2DD75A" w14:textId="77777777" w:rsidR="001B20A6" w:rsidRDefault="001B20A6" w:rsidP="001B20A6">
      <w:pPr>
        <w:pStyle w:val="B1"/>
        <w:rPr>
          <w:ins w:id="160" w:author="catt-v1" w:date="2023-04-17T15:07:00Z"/>
        </w:rPr>
      </w:pPr>
      <w:ins w:id="161" w:author="catt-v1" w:date="2023-04-17T15:07:00Z">
        <w:r w:rsidRPr="001216A7">
          <w:t>-</w:t>
        </w:r>
        <w:r w:rsidRPr="001216A7">
          <w:tab/>
          <w:t>Allows the consumer NF to</w:t>
        </w:r>
        <w:r>
          <w:t xml:space="preserve"> request to </w:t>
        </w:r>
        <w:r w:rsidRPr="002E5B49">
          <w:t>set up</w:t>
        </w:r>
        <w:r>
          <w:t>, modify or terminate</w:t>
        </w:r>
        <w:r w:rsidRPr="002E5B49">
          <w:t xml:space="preserve"> </w:t>
        </w:r>
        <w:r>
          <w:rPr>
            <w:rFonts w:hint="eastAsia"/>
            <w:lang w:eastAsia="zh-CN"/>
          </w:rPr>
          <w:t>a</w:t>
        </w:r>
        <w:r>
          <w:t xml:space="preserve"> </w:t>
        </w:r>
        <w:r>
          <w:rPr>
            <w:rFonts w:hint="eastAsia"/>
            <w:lang w:eastAsia="zh-CN"/>
          </w:rPr>
          <w:t>secure</w:t>
        </w:r>
        <w:r w:rsidRPr="002E5B49">
          <w:t xml:space="preserve"> LCS-UP connection</w:t>
        </w:r>
        <w:r>
          <w:t xml:space="preserve"> for a target UE</w:t>
        </w:r>
        <w:r w:rsidRPr="001216A7">
          <w:t>.</w:t>
        </w:r>
      </w:ins>
    </w:p>
    <w:p w14:paraId="2BAB8012" w14:textId="77777777" w:rsidR="001B20A6" w:rsidRPr="002C75A6" w:rsidRDefault="001B20A6" w:rsidP="001B20A6">
      <w:pPr>
        <w:pStyle w:val="B1"/>
        <w:rPr>
          <w:ins w:id="162" w:author="catt-v1" w:date="2023-04-17T15:07:00Z"/>
        </w:rPr>
      </w:pPr>
      <w:ins w:id="163" w:author="catt-v1" w:date="2023-04-17T15:07:00Z">
        <w:r w:rsidRPr="001216A7">
          <w:t>-</w:t>
        </w:r>
        <w:r w:rsidRPr="001216A7">
          <w:tab/>
          <w:t>Allows the consumer NF to</w:t>
        </w:r>
        <w:r>
          <w:t xml:space="preserve"> get notified about status or modification </w:t>
        </w:r>
        <w:r w:rsidRPr="002E5B49">
          <w:t xml:space="preserve">of a </w:t>
        </w:r>
        <w:r>
          <w:rPr>
            <w:rFonts w:hint="eastAsia"/>
            <w:lang w:eastAsia="zh-CN"/>
          </w:rPr>
          <w:t>secure</w:t>
        </w:r>
        <w:r w:rsidRPr="002E5B49">
          <w:t xml:space="preserve"> LCS-UP connection</w:t>
        </w:r>
        <w:r>
          <w:t xml:space="preserve"> for a target UE</w:t>
        </w:r>
        <w:r w:rsidRPr="001216A7">
          <w:t>.</w:t>
        </w:r>
      </w:ins>
    </w:p>
    <w:p w14:paraId="671E25D2" w14:textId="59E20259" w:rsidR="00AE7E78" w:rsidRPr="001B20A6" w:rsidRDefault="001B20A6" w:rsidP="00AE7E78">
      <w:r w:rsidRPr="001216A7">
        <w:t>The events to trigger location estimation notification are defined in clause 4.1a.5.1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E4007" w14:textId="77777777" w:rsidR="00E16046" w:rsidRDefault="00E16046">
      <w:r>
        <w:separator/>
      </w:r>
    </w:p>
  </w:endnote>
  <w:endnote w:type="continuationSeparator" w:id="0">
    <w:p w14:paraId="0A458639" w14:textId="77777777" w:rsidR="00E16046" w:rsidRDefault="00E16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FEC04" w14:textId="77777777" w:rsidR="00E16046" w:rsidRDefault="00E16046">
      <w:r>
        <w:separator/>
      </w:r>
    </w:p>
  </w:footnote>
  <w:footnote w:type="continuationSeparator" w:id="0">
    <w:p w14:paraId="66A2F659" w14:textId="77777777" w:rsidR="00E16046" w:rsidRDefault="00E16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564F1"/>
    <w:multiLevelType w:val="hybridMultilevel"/>
    <w:tmpl w:val="BA82A842"/>
    <w:lvl w:ilvl="0" w:tplc="2318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BC80272"/>
    <w:multiLevelType w:val="hybridMultilevel"/>
    <w:tmpl w:val="1E94601C"/>
    <w:lvl w:ilvl="0" w:tplc="538698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90417838">
    <w:abstractNumId w:val="0"/>
  </w:num>
  <w:num w:numId="2" w16cid:durableId="44662938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  <w15:person w15:author="guanglei">
    <w15:presenceInfo w15:providerId="None" w15:userId="guang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24"/>
    <w:rsid w:val="000046FE"/>
    <w:rsid w:val="00016836"/>
    <w:rsid w:val="00022E4A"/>
    <w:rsid w:val="0002321F"/>
    <w:rsid w:val="00025802"/>
    <w:rsid w:val="00032C8E"/>
    <w:rsid w:val="00052260"/>
    <w:rsid w:val="00053132"/>
    <w:rsid w:val="00056998"/>
    <w:rsid w:val="000619CE"/>
    <w:rsid w:val="0007700B"/>
    <w:rsid w:val="000A6394"/>
    <w:rsid w:val="000B37FC"/>
    <w:rsid w:val="000B3D7A"/>
    <w:rsid w:val="000B7FED"/>
    <w:rsid w:val="000C038A"/>
    <w:rsid w:val="000C5D1F"/>
    <w:rsid w:val="000C6598"/>
    <w:rsid w:val="000D027C"/>
    <w:rsid w:val="000D0B88"/>
    <w:rsid w:val="000D44B3"/>
    <w:rsid w:val="000F13EE"/>
    <w:rsid w:val="000F6B29"/>
    <w:rsid w:val="00103C04"/>
    <w:rsid w:val="00105B50"/>
    <w:rsid w:val="001210D1"/>
    <w:rsid w:val="00126103"/>
    <w:rsid w:val="00134E80"/>
    <w:rsid w:val="0013759E"/>
    <w:rsid w:val="0013794A"/>
    <w:rsid w:val="00140412"/>
    <w:rsid w:val="00145D43"/>
    <w:rsid w:val="00166746"/>
    <w:rsid w:val="001901BE"/>
    <w:rsid w:val="00192C46"/>
    <w:rsid w:val="001A08B3"/>
    <w:rsid w:val="001A7B60"/>
    <w:rsid w:val="001B20A6"/>
    <w:rsid w:val="001B52F0"/>
    <w:rsid w:val="001B7A65"/>
    <w:rsid w:val="001C4161"/>
    <w:rsid w:val="001E1A16"/>
    <w:rsid w:val="001E41F3"/>
    <w:rsid w:val="001E6D92"/>
    <w:rsid w:val="001E731C"/>
    <w:rsid w:val="001F7A65"/>
    <w:rsid w:val="00210F17"/>
    <w:rsid w:val="00232889"/>
    <w:rsid w:val="00234DBE"/>
    <w:rsid w:val="002352F7"/>
    <w:rsid w:val="002518CA"/>
    <w:rsid w:val="0025360F"/>
    <w:rsid w:val="0026004D"/>
    <w:rsid w:val="002640DD"/>
    <w:rsid w:val="00272A35"/>
    <w:rsid w:val="00275D12"/>
    <w:rsid w:val="00282D9E"/>
    <w:rsid w:val="00284FEB"/>
    <w:rsid w:val="002860C4"/>
    <w:rsid w:val="00290066"/>
    <w:rsid w:val="002A1FB8"/>
    <w:rsid w:val="002B0A07"/>
    <w:rsid w:val="002B5741"/>
    <w:rsid w:val="002B5B31"/>
    <w:rsid w:val="002C4FF1"/>
    <w:rsid w:val="002D4B68"/>
    <w:rsid w:val="002E0D43"/>
    <w:rsid w:val="002E267F"/>
    <w:rsid w:val="002E472E"/>
    <w:rsid w:val="00305409"/>
    <w:rsid w:val="00313846"/>
    <w:rsid w:val="003341F5"/>
    <w:rsid w:val="00352865"/>
    <w:rsid w:val="003609EF"/>
    <w:rsid w:val="0036231A"/>
    <w:rsid w:val="0036231F"/>
    <w:rsid w:val="0036407A"/>
    <w:rsid w:val="00374DD4"/>
    <w:rsid w:val="00383211"/>
    <w:rsid w:val="00392E17"/>
    <w:rsid w:val="003B36F9"/>
    <w:rsid w:val="003C66C1"/>
    <w:rsid w:val="003E1A36"/>
    <w:rsid w:val="003E6C8D"/>
    <w:rsid w:val="00406E2E"/>
    <w:rsid w:val="00410371"/>
    <w:rsid w:val="004242F1"/>
    <w:rsid w:val="00427FF6"/>
    <w:rsid w:val="00437E4F"/>
    <w:rsid w:val="00447380"/>
    <w:rsid w:val="004474A2"/>
    <w:rsid w:val="0046166C"/>
    <w:rsid w:val="00470A6F"/>
    <w:rsid w:val="0048438D"/>
    <w:rsid w:val="004A1538"/>
    <w:rsid w:val="004B5B4B"/>
    <w:rsid w:val="004B75B7"/>
    <w:rsid w:val="004C256C"/>
    <w:rsid w:val="004C2735"/>
    <w:rsid w:val="004D126A"/>
    <w:rsid w:val="004E2B58"/>
    <w:rsid w:val="004F31A3"/>
    <w:rsid w:val="005141D9"/>
    <w:rsid w:val="0051580D"/>
    <w:rsid w:val="00522294"/>
    <w:rsid w:val="00547111"/>
    <w:rsid w:val="005630EB"/>
    <w:rsid w:val="00573204"/>
    <w:rsid w:val="00591D1C"/>
    <w:rsid w:val="00592D74"/>
    <w:rsid w:val="00593ACC"/>
    <w:rsid w:val="005A2579"/>
    <w:rsid w:val="005A6602"/>
    <w:rsid w:val="005B229F"/>
    <w:rsid w:val="005B6ABC"/>
    <w:rsid w:val="005E2C44"/>
    <w:rsid w:val="005E4811"/>
    <w:rsid w:val="006011A6"/>
    <w:rsid w:val="00621188"/>
    <w:rsid w:val="006222FF"/>
    <w:rsid w:val="006257ED"/>
    <w:rsid w:val="00636680"/>
    <w:rsid w:val="00640458"/>
    <w:rsid w:val="00644CE7"/>
    <w:rsid w:val="006470AA"/>
    <w:rsid w:val="00653DE4"/>
    <w:rsid w:val="00665C47"/>
    <w:rsid w:val="00686E2F"/>
    <w:rsid w:val="00686F7F"/>
    <w:rsid w:val="00687809"/>
    <w:rsid w:val="00695525"/>
    <w:rsid w:val="00695808"/>
    <w:rsid w:val="006B46FB"/>
    <w:rsid w:val="006B53AC"/>
    <w:rsid w:val="006C54B2"/>
    <w:rsid w:val="006D7499"/>
    <w:rsid w:val="006D7DF5"/>
    <w:rsid w:val="006E21FB"/>
    <w:rsid w:val="006E6AC3"/>
    <w:rsid w:val="006F041A"/>
    <w:rsid w:val="00705FB4"/>
    <w:rsid w:val="00721570"/>
    <w:rsid w:val="00722A05"/>
    <w:rsid w:val="007345DC"/>
    <w:rsid w:val="00734C4B"/>
    <w:rsid w:val="007375D7"/>
    <w:rsid w:val="0074089F"/>
    <w:rsid w:val="00740942"/>
    <w:rsid w:val="00754C58"/>
    <w:rsid w:val="00780E5A"/>
    <w:rsid w:val="007814C2"/>
    <w:rsid w:val="007818FB"/>
    <w:rsid w:val="00792342"/>
    <w:rsid w:val="00793DE0"/>
    <w:rsid w:val="00794690"/>
    <w:rsid w:val="007977A8"/>
    <w:rsid w:val="007A614C"/>
    <w:rsid w:val="007B512A"/>
    <w:rsid w:val="007C2097"/>
    <w:rsid w:val="007D297E"/>
    <w:rsid w:val="007D6A07"/>
    <w:rsid w:val="007F7259"/>
    <w:rsid w:val="008040A8"/>
    <w:rsid w:val="008279FA"/>
    <w:rsid w:val="008305E4"/>
    <w:rsid w:val="00844D44"/>
    <w:rsid w:val="008626E7"/>
    <w:rsid w:val="00862DF6"/>
    <w:rsid w:val="00870EE7"/>
    <w:rsid w:val="0088468F"/>
    <w:rsid w:val="008863B9"/>
    <w:rsid w:val="00887779"/>
    <w:rsid w:val="00892514"/>
    <w:rsid w:val="00896933"/>
    <w:rsid w:val="008A00E5"/>
    <w:rsid w:val="008A45A6"/>
    <w:rsid w:val="008B4535"/>
    <w:rsid w:val="008D14CD"/>
    <w:rsid w:val="008D3CCC"/>
    <w:rsid w:val="008F3789"/>
    <w:rsid w:val="008F686C"/>
    <w:rsid w:val="009148DE"/>
    <w:rsid w:val="0092085C"/>
    <w:rsid w:val="009405A0"/>
    <w:rsid w:val="00941E30"/>
    <w:rsid w:val="00950DE6"/>
    <w:rsid w:val="009542D3"/>
    <w:rsid w:val="009606D4"/>
    <w:rsid w:val="00963798"/>
    <w:rsid w:val="00966D6A"/>
    <w:rsid w:val="00976B4B"/>
    <w:rsid w:val="009777D9"/>
    <w:rsid w:val="0098157F"/>
    <w:rsid w:val="00991B88"/>
    <w:rsid w:val="00991EE7"/>
    <w:rsid w:val="009A5753"/>
    <w:rsid w:val="009A579D"/>
    <w:rsid w:val="009B3739"/>
    <w:rsid w:val="009C496A"/>
    <w:rsid w:val="009C5181"/>
    <w:rsid w:val="009D5427"/>
    <w:rsid w:val="009E3297"/>
    <w:rsid w:val="009F734F"/>
    <w:rsid w:val="009F74B7"/>
    <w:rsid w:val="00A03320"/>
    <w:rsid w:val="00A10B78"/>
    <w:rsid w:val="00A122D2"/>
    <w:rsid w:val="00A2327D"/>
    <w:rsid w:val="00A246B6"/>
    <w:rsid w:val="00A30FFA"/>
    <w:rsid w:val="00A3497F"/>
    <w:rsid w:val="00A47E70"/>
    <w:rsid w:val="00A50CF0"/>
    <w:rsid w:val="00A7558D"/>
    <w:rsid w:val="00A7671C"/>
    <w:rsid w:val="00A815E4"/>
    <w:rsid w:val="00A940F1"/>
    <w:rsid w:val="00A948A5"/>
    <w:rsid w:val="00A955A1"/>
    <w:rsid w:val="00AA2CBC"/>
    <w:rsid w:val="00AA35EE"/>
    <w:rsid w:val="00AC1705"/>
    <w:rsid w:val="00AC38CF"/>
    <w:rsid w:val="00AC3B22"/>
    <w:rsid w:val="00AC4341"/>
    <w:rsid w:val="00AC5820"/>
    <w:rsid w:val="00AD1CD8"/>
    <w:rsid w:val="00AD43BF"/>
    <w:rsid w:val="00AD6EF6"/>
    <w:rsid w:val="00AE7E78"/>
    <w:rsid w:val="00AF2126"/>
    <w:rsid w:val="00B03680"/>
    <w:rsid w:val="00B10C1C"/>
    <w:rsid w:val="00B22202"/>
    <w:rsid w:val="00B2539E"/>
    <w:rsid w:val="00B258BB"/>
    <w:rsid w:val="00B311AD"/>
    <w:rsid w:val="00B40CA6"/>
    <w:rsid w:val="00B43FAD"/>
    <w:rsid w:val="00B6598E"/>
    <w:rsid w:val="00B67B97"/>
    <w:rsid w:val="00B70C2B"/>
    <w:rsid w:val="00B9270D"/>
    <w:rsid w:val="00B946CF"/>
    <w:rsid w:val="00B9603B"/>
    <w:rsid w:val="00B968C8"/>
    <w:rsid w:val="00BA157C"/>
    <w:rsid w:val="00BA3EC5"/>
    <w:rsid w:val="00BA51D9"/>
    <w:rsid w:val="00BB5DFC"/>
    <w:rsid w:val="00BD279D"/>
    <w:rsid w:val="00BD6BB8"/>
    <w:rsid w:val="00C30C63"/>
    <w:rsid w:val="00C42D4C"/>
    <w:rsid w:val="00C60F9F"/>
    <w:rsid w:val="00C66BA2"/>
    <w:rsid w:val="00C82125"/>
    <w:rsid w:val="00C870F6"/>
    <w:rsid w:val="00C95985"/>
    <w:rsid w:val="00C96E55"/>
    <w:rsid w:val="00C976CB"/>
    <w:rsid w:val="00CB38E0"/>
    <w:rsid w:val="00CB4A97"/>
    <w:rsid w:val="00CC5026"/>
    <w:rsid w:val="00CC6085"/>
    <w:rsid w:val="00CC68D0"/>
    <w:rsid w:val="00CD61B0"/>
    <w:rsid w:val="00CE2B27"/>
    <w:rsid w:val="00CE7104"/>
    <w:rsid w:val="00D0026B"/>
    <w:rsid w:val="00D02EF1"/>
    <w:rsid w:val="00D03F9A"/>
    <w:rsid w:val="00D06D51"/>
    <w:rsid w:val="00D24991"/>
    <w:rsid w:val="00D27CFA"/>
    <w:rsid w:val="00D50255"/>
    <w:rsid w:val="00D61372"/>
    <w:rsid w:val="00D66520"/>
    <w:rsid w:val="00D84AE9"/>
    <w:rsid w:val="00D87166"/>
    <w:rsid w:val="00DA13F1"/>
    <w:rsid w:val="00DA3BBD"/>
    <w:rsid w:val="00DA3F8B"/>
    <w:rsid w:val="00DA6371"/>
    <w:rsid w:val="00DD26ED"/>
    <w:rsid w:val="00DE0FBD"/>
    <w:rsid w:val="00DE34CF"/>
    <w:rsid w:val="00DF291B"/>
    <w:rsid w:val="00DF552C"/>
    <w:rsid w:val="00DF6582"/>
    <w:rsid w:val="00DF6E39"/>
    <w:rsid w:val="00E13F3D"/>
    <w:rsid w:val="00E16046"/>
    <w:rsid w:val="00E172D4"/>
    <w:rsid w:val="00E34898"/>
    <w:rsid w:val="00E52BC8"/>
    <w:rsid w:val="00E54411"/>
    <w:rsid w:val="00E63074"/>
    <w:rsid w:val="00E633E9"/>
    <w:rsid w:val="00E65A79"/>
    <w:rsid w:val="00E8145C"/>
    <w:rsid w:val="00E96BBB"/>
    <w:rsid w:val="00E96CAD"/>
    <w:rsid w:val="00EA40B8"/>
    <w:rsid w:val="00EB09B7"/>
    <w:rsid w:val="00EC7413"/>
    <w:rsid w:val="00ED2EF4"/>
    <w:rsid w:val="00EE7D7C"/>
    <w:rsid w:val="00EF6A2F"/>
    <w:rsid w:val="00F05005"/>
    <w:rsid w:val="00F05372"/>
    <w:rsid w:val="00F17EB6"/>
    <w:rsid w:val="00F25D98"/>
    <w:rsid w:val="00F26518"/>
    <w:rsid w:val="00F300FB"/>
    <w:rsid w:val="00F360E4"/>
    <w:rsid w:val="00F74C83"/>
    <w:rsid w:val="00F84039"/>
    <w:rsid w:val="00F978CB"/>
    <w:rsid w:val="00FB0DBF"/>
    <w:rsid w:val="00FB6386"/>
    <w:rsid w:val="00FC36EE"/>
    <w:rsid w:val="00FC3E8F"/>
    <w:rsid w:val="00FE08EF"/>
    <w:rsid w:val="00FF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9603B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B9603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9603B"/>
    <w:rPr>
      <w:rFonts w:ascii="Times New Roman" w:eastAsia="SimSun" w:hAnsi="Times New Roman"/>
      <w:lang w:val="en-GB" w:eastAsia="en-US"/>
    </w:rPr>
  </w:style>
  <w:style w:type="character" w:customStyle="1" w:styleId="THChar">
    <w:name w:val="TH Char"/>
    <w:link w:val="TH"/>
    <w:qFormat/>
    <w:rsid w:val="001B20A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B20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20A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B2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765E7-966E-4AAE-871B-849B3CAC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1040</Words>
  <Characters>5929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MCC_Corrections</cp:lastModifiedBy>
  <cp:revision>15</cp:revision>
  <cp:lastPrinted>1900-01-01T00:00:00Z</cp:lastPrinted>
  <dcterms:created xsi:type="dcterms:W3CDTF">2023-05-25T08:07:00Z</dcterms:created>
  <dcterms:modified xsi:type="dcterms:W3CDTF">2023-05-28T06:52:00Z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(3)Z5aLLoG10TBKJLN5/3R1311J0TDQMwDqcKoywuPqliFKOG6DBsuadAzjNJK01Eo3WZe15Gji
P2/j49UTZfXrxQtb2qk+swOqI3EmSEr4wqZiT8Uv7U156JWWn36pXWQRKXxuCgKv9sYSNM5o
I+EqaxJo+whE2jk/ATLo2A/GXryq5+WZNtAxN3v6vGtOrQff6u73xaxO98ZII3P49+e/P5YT
5EdHBkt3r40Rvs1N0M</vt:lpwstr>
  </property>
  <property fmtid="{D5CDD505-2E9C-101B-9397-08002B2CF9AE}" pid="22" name="_2015_ms_pID_7253431">
    <vt:lpwstr>0htH1F0G1k6772vd5vq0yriDqMdDEAHWWen6OHikrYuKi88+6cT7s9
cvqXtwFKSJPIg2qX9FiAUNG+E3NXxcUj2v9F1n7eV6eNonI2lIABNTaz/j+9Clsv79aD9TrO
7vUClQLgIMtWQFJlg1khkQK2OMEg/pcdxu84rrAd/WnYOjxxFOJ8rQ9pZYga7NB+KJcPPu13
JBZkTpGCDJArD4AXE+j+Y4GzWwEYUUPJEQjE</vt:lpwstr>
  </property>
  <property fmtid="{D5CDD505-2E9C-101B-9397-08002B2CF9AE}" pid="23" name="_2015_ms_pID_7253432">
    <vt:lpwstr>QtheneeS8MIXu21K1DNNVOA=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